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74D2B">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#66</w:t>
      </w:r>
      <w:r>
        <w:rPr>
          <w:rFonts w:ascii="Arial" w:hAnsi="Arial" w:cs="Arial"/>
          <w:b/>
          <w:highlight w:val="none"/>
        </w:rPr>
        <w:tab/>
      </w:r>
      <w:r>
        <w:rPr>
          <w:rFonts w:hint="eastAsia" w:ascii="Arial" w:hAnsi="Arial" w:cs="Arial"/>
          <w:b/>
          <w:highlight w:val="none"/>
        </w:rPr>
        <w:t>S6-251301</w:t>
      </w:r>
    </w:p>
    <w:p w14:paraId="3068D83F">
      <w:pPr>
        <w:pBdr>
          <w:bottom w:val="single" w:color="auto" w:sz="4" w:space="1"/>
        </w:pBdr>
        <w:tabs>
          <w:tab w:val="right" w:pos="9214"/>
        </w:tabs>
        <w:rPr>
          <w:rFonts w:ascii="Arial" w:hAnsi="Arial" w:cs="Arial"/>
          <w:b/>
          <w:highlight w:val="none"/>
        </w:rPr>
      </w:pPr>
      <w:r>
        <w:rPr>
          <w:rFonts w:ascii="Arial" w:hAnsi="Arial" w:cs="Arial"/>
          <w:b/>
          <w:highlight w:val="none"/>
        </w:rPr>
        <w:t>Gothenburg, Sweden 7</w:t>
      </w:r>
      <w:r>
        <w:rPr>
          <w:rFonts w:ascii="Arial" w:hAnsi="Arial" w:cs="Arial"/>
          <w:b/>
          <w:highlight w:val="none"/>
          <w:vertAlign w:val="superscript"/>
        </w:rPr>
        <w:t>th</w:t>
      </w:r>
      <w:r>
        <w:rPr>
          <w:rFonts w:ascii="Arial" w:hAnsi="Arial" w:cs="Arial"/>
          <w:b/>
          <w:highlight w:val="none"/>
        </w:rPr>
        <w:t xml:space="preserve"> – 11</w:t>
      </w:r>
      <w:r>
        <w:rPr>
          <w:rFonts w:ascii="Arial" w:hAnsi="Arial" w:cs="Arial"/>
          <w:b/>
          <w:highlight w:val="none"/>
          <w:vertAlign w:val="superscript"/>
        </w:rPr>
        <w:t>th</w:t>
      </w:r>
      <w:r>
        <w:rPr>
          <w:rFonts w:ascii="Arial" w:hAnsi="Arial" w:cs="Arial"/>
          <w:b/>
          <w:highlight w:val="none"/>
        </w:rPr>
        <w:t xml:space="preserve"> April 2025</w:t>
      </w:r>
      <w:r>
        <w:rPr>
          <w:rFonts w:ascii="Arial" w:hAnsi="Arial" w:cs="Arial"/>
          <w:b/>
          <w:highlight w:val="none"/>
        </w:rPr>
        <w:tab/>
      </w:r>
      <w:r>
        <w:rPr>
          <w:rFonts w:ascii="Arial" w:hAnsi="Arial" w:cs="Arial"/>
          <w:b/>
          <w:highlight w:val="none"/>
        </w:rPr>
        <w:t xml:space="preserve">(revision of </w:t>
      </w:r>
      <w:r>
        <w:rPr>
          <w:rFonts w:hint="eastAsia" w:ascii="Arial" w:hAnsi="Arial" w:cs="Arial"/>
          <w:b/>
          <w:highlight w:val="none"/>
        </w:rPr>
        <w:t>S6-251168</w:t>
      </w:r>
      <w:r>
        <w:rPr>
          <w:rFonts w:ascii="Arial" w:hAnsi="Arial" w:cs="Arial"/>
          <w:b/>
          <w:highlight w:val="none"/>
        </w:rPr>
        <w:t>)</w:t>
      </w:r>
    </w:p>
    <w:p w14:paraId="1871F73A">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ins w:id="0" w:author="liuyue0408" w:date="2025-04-08T22:17:19Z">
        <w:r>
          <w:rPr>
            <w:rFonts w:hint="eastAsia" w:ascii="Arial" w:hAnsi="Arial" w:eastAsia="Batang"/>
            <w:b/>
            <w:sz w:val="24"/>
            <w:szCs w:val="24"/>
            <w:highlight w:val="none"/>
            <w:lang w:val="en-US" w:eastAsia="zh-CN"/>
          </w:rPr>
          <w:t>,</w:t>
        </w:r>
      </w:ins>
      <w:ins w:id="1" w:author="liuyue0408" w:date="2025-04-08T22:17:20Z">
        <w:r>
          <w:rPr>
            <w:rFonts w:hint="eastAsia" w:ascii="Arial" w:hAnsi="Arial" w:eastAsia="Batang"/>
            <w:b/>
            <w:sz w:val="24"/>
            <w:szCs w:val="24"/>
            <w:highlight w:val="none"/>
            <w:lang w:val="en-US" w:eastAsia="zh-CN"/>
          </w:rPr>
          <w:t xml:space="preserve"> Z</w:t>
        </w:r>
      </w:ins>
      <w:ins w:id="2" w:author="liuyue0408" w:date="2025-04-08T22:17:21Z">
        <w:r>
          <w:rPr>
            <w:rFonts w:hint="eastAsia" w:ascii="Arial" w:hAnsi="Arial" w:eastAsia="Batang"/>
            <w:b/>
            <w:sz w:val="24"/>
            <w:szCs w:val="24"/>
            <w:highlight w:val="none"/>
            <w:lang w:val="en-US" w:eastAsia="zh-CN"/>
          </w:rPr>
          <w:t>TE</w:t>
        </w:r>
      </w:ins>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SID on Study on Application enablement aspects </w:t>
      </w:r>
      <w:r>
        <w:rPr>
          <w:rFonts w:hint="eastAsia" w:ascii="Arial" w:hAnsi="Arial" w:eastAsia="Batang" w:cs="Arial"/>
          <w:b/>
          <w:sz w:val="24"/>
          <w:szCs w:val="24"/>
          <w:highlight w:val="none"/>
          <w:lang w:val="en-US" w:eastAsia="zh-CN"/>
        </w:rPr>
        <w:t>to</w:t>
      </w:r>
      <w:r>
        <w:rPr>
          <w:rFonts w:hint="eastAsia" w:ascii="Arial" w:hAnsi="Arial" w:eastAsia="Batang" w:cs="Arial"/>
          <w:b/>
          <w:sz w:val="24"/>
          <w:szCs w:val="24"/>
          <w:highlight w:val="none"/>
          <w:lang w:eastAsia="zh-CN"/>
        </w:rPr>
        <w:t xml:space="preserve"> support Integrated Sensing and Communication</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11</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Study on Application enablement aspects to support Integrated Sensing and Communication</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FS_</w:t>
      </w:r>
      <w:r>
        <w:rPr>
          <w:rFonts w:ascii="Arial" w:hAnsi="Arial" w:eastAsia="Times New Roman" w:cs="Times New Roman"/>
          <w:color w:val="auto"/>
          <w:sz w:val="36"/>
          <w:szCs w:val="20"/>
          <w:highlight w:val="none"/>
          <w:lang w:eastAsia="ja-JP"/>
        </w:rPr>
        <w:t>ISAC</w:t>
      </w:r>
      <w:r>
        <w:rPr>
          <w:rFonts w:hint="eastAsia" w:ascii="Arial" w:hAnsi="Arial" w:eastAsia="宋体" w:cs="Times New Roman"/>
          <w:color w:val="auto"/>
          <w:sz w:val="36"/>
          <w:szCs w:val="20"/>
          <w:highlight w:val="none"/>
          <w:lang w:val="en-US" w:eastAsia="zh-CN"/>
        </w:rPr>
        <w:t>_APP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vAlign w:val="top"/>
          </w:tcPr>
          <w:p w14:paraId="318A3DFD">
            <w:pPr>
              <w:pStyle w:val="30"/>
              <w:rPr>
                <w:highlight w:val="none"/>
              </w:rPr>
            </w:pPr>
          </w:p>
        </w:tc>
        <w:tc>
          <w:tcPr>
            <w:tcW w:w="1037" w:type="dxa"/>
            <w:tcBorders>
              <w:top w:val="nil"/>
            </w:tcBorders>
            <w:vAlign w:val="top"/>
          </w:tcPr>
          <w:p w14:paraId="7EE7D44D">
            <w:pPr>
              <w:pStyle w:val="30"/>
              <w:rPr>
                <w:highlight w:val="none"/>
              </w:rPr>
            </w:pPr>
            <w:r>
              <w:rPr>
                <w:rFonts w:hint="eastAsia"/>
                <w:highlight w:val="none"/>
                <w:lang w:eastAsia="zh-CN"/>
              </w:rPr>
              <w:t>X</w:t>
            </w:r>
          </w:p>
        </w:tc>
        <w:tc>
          <w:tcPr>
            <w:tcW w:w="850" w:type="dxa"/>
            <w:tcBorders>
              <w:top w:val="nil"/>
            </w:tcBorders>
            <w:vAlign w:val="top"/>
          </w:tcPr>
          <w:p w14:paraId="3527744F">
            <w:pPr>
              <w:pStyle w:val="30"/>
              <w:rPr>
                <w:highlight w:val="none"/>
              </w:rPr>
            </w:pPr>
          </w:p>
        </w:tc>
        <w:tc>
          <w:tcPr>
            <w:tcW w:w="851" w:type="dxa"/>
            <w:tcBorders>
              <w:top w:val="nil"/>
            </w:tcBorders>
            <w:vAlign w:val="top"/>
          </w:tcPr>
          <w:p w14:paraId="7712A7B2">
            <w:pPr>
              <w:pStyle w:val="30"/>
              <w:rPr>
                <w:highlight w:val="none"/>
              </w:rPr>
            </w:pPr>
            <w:r>
              <w:rPr>
                <w:rFonts w:hint="eastAsia"/>
                <w:highlight w:val="none"/>
                <w:lang w:eastAsia="zh-CN"/>
              </w:rPr>
              <w:t>X</w:t>
            </w:r>
          </w:p>
        </w:tc>
        <w:tc>
          <w:tcPr>
            <w:tcW w:w="1752" w:type="dxa"/>
            <w:tcBorders>
              <w:top w:val="nil"/>
            </w:tcBorders>
            <w:vAlign w:val="top"/>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vAlign w:val="top"/>
          </w:tcPr>
          <w:p w14:paraId="52F6BFFD">
            <w:pPr>
              <w:pStyle w:val="30"/>
              <w:rPr>
                <w:highlight w:val="none"/>
              </w:rPr>
            </w:pPr>
          </w:p>
        </w:tc>
        <w:tc>
          <w:tcPr>
            <w:tcW w:w="1037" w:type="dxa"/>
            <w:vAlign w:val="top"/>
          </w:tcPr>
          <w:p w14:paraId="1A7F2A25">
            <w:pPr>
              <w:pStyle w:val="30"/>
              <w:rPr>
                <w:highlight w:val="none"/>
              </w:rPr>
            </w:pPr>
          </w:p>
        </w:tc>
        <w:tc>
          <w:tcPr>
            <w:tcW w:w="850" w:type="dxa"/>
            <w:vAlign w:val="top"/>
          </w:tcPr>
          <w:p w14:paraId="3649525F">
            <w:pPr>
              <w:pStyle w:val="30"/>
              <w:rPr>
                <w:highlight w:val="none"/>
              </w:rPr>
            </w:pPr>
            <w:r>
              <w:rPr>
                <w:rFonts w:hint="eastAsia"/>
                <w:highlight w:val="none"/>
                <w:lang w:eastAsia="zh-CN"/>
              </w:rPr>
              <w:t>X</w:t>
            </w:r>
          </w:p>
        </w:tc>
        <w:tc>
          <w:tcPr>
            <w:tcW w:w="851" w:type="dxa"/>
            <w:vAlign w:val="top"/>
          </w:tcPr>
          <w:p w14:paraId="6F739866">
            <w:pPr>
              <w:pStyle w:val="30"/>
              <w:rPr>
                <w:highlight w:val="none"/>
              </w:rPr>
            </w:pPr>
          </w:p>
        </w:tc>
        <w:tc>
          <w:tcPr>
            <w:tcW w:w="1752" w:type="dxa"/>
            <w:vAlign w:val="top"/>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vAlign w:val="top"/>
          </w:tcPr>
          <w:p w14:paraId="5333E700">
            <w:pPr>
              <w:pStyle w:val="30"/>
              <w:rPr>
                <w:highlight w:val="none"/>
              </w:rPr>
            </w:pPr>
            <w:r>
              <w:rPr>
                <w:rFonts w:hint="eastAsia"/>
                <w:highlight w:val="none"/>
                <w:lang w:eastAsia="zh-CN"/>
              </w:rPr>
              <w:t>X</w:t>
            </w:r>
          </w:p>
        </w:tc>
        <w:tc>
          <w:tcPr>
            <w:tcW w:w="1037" w:type="dxa"/>
            <w:vAlign w:val="top"/>
          </w:tcPr>
          <w:p w14:paraId="614DF0AA">
            <w:pPr>
              <w:pStyle w:val="30"/>
              <w:rPr>
                <w:highlight w:val="none"/>
              </w:rPr>
            </w:pPr>
          </w:p>
        </w:tc>
        <w:tc>
          <w:tcPr>
            <w:tcW w:w="850" w:type="dxa"/>
            <w:vAlign w:val="top"/>
          </w:tcPr>
          <w:p w14:paraId="4175E72E">
            <w:pPr>
              <w:pStyle w:val="30"/>
              <w:rPr>
                <w:highlight w:val="none"/>
              </w:rPr>
            </w:pPr>
          </w:p>
        </w:tc>
        <w:tc>
          <w:tcPr>
            <w:tcW w:w="851" w:type="dxa"/>
            <w:vAlign w:val="top"/>
          </w:tcPr>
          <w:p w14:paraId="1F121E9E">
            <w:pPr>
              <w:pStyle w:val="30"/>
              <w:rPr>
                <w:highlight w:val="none"/>
              </w:rPr>
            </w:pPr>
          </w:p>
        </w:tc>
        <w:tc>
          <w:tcPr>
            <w:tcW w:w="1752" w:type="dxa"/>
            <w:vAlign w:val="top"/>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hint="eastAsia"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r>
              <w:rPr>
                <w:rFonts w:hint="eastAsia"/>
                <w:highlight w:val="none"/>
              </w:rPr>
              <w:t>Sensing</w:t>
            </w:r>
          </w:p>
        </w:tc>
        <w:tc>
          <w:tcPr>
            <w:tcW w:w="1101" w:type="dxa"/>
          </w:tcPr>
          <w:p w14:paraId="5BFC0745">
            <w:pPr>
              <w:pStyle w:val="28"/>
              <w:rPr>
                <w:rFonts w:hint="default" w:eastAsia="宋体"/>
                <w:highlight w:val="none"/>
                <w:lang w:val="en-US" w:eastAsia="zh-CN"/>
              </w:rPr>
            </w:pPr>
            <w:r>
              <w:rPr>
                <w:rFonts w:hint="eastAsia" w:eastAsia="宋体"/>
                <w:highlight w:val="none"/>
                <w:lang w:val="en-US" w:eastAsia="zh-CN"/>
              </w:rPr>
              <w:t>SA1</w:t>
            </w:r>
          </w:p>
        </w:tc>
        <w:tc>
          <w:tcPr>
            <w:tcW w:w="1101" w:type="dxa"/>
          </w:tcPr>
          <w:p w14:paraId="6B959E8C">
            <w:pPr>
              <w:pStyle w:val="28"/>
              <w:rPr>
                <w:highlight w:val="none"/>
              </w:rPr>
            </w:pPr>
            <w:r>
              <w:rPr>
                <w:rFonts w:hint="eastAsia"/>
                <w:highlight w:val="none"/>
              </w:rPr>
              <w:t>1000026</w:t>
            </w:r>
          </w:p>
        </w:tc>
        <w:tc>
          <w:tcPr>
            <w:tcW w:w="6010" w:type="dxa"/>
          </w:tcPr>
          <w:p w14:paraId="56CC3226">
            <w:pPr>
              <w:pStyle w:val="28"/>
              <w:rPr>
                <w:rFonts w:hint="eastAsia" w:eastAsia="宋体"/>
                <w:highlight w:val="none"/>
                <w:lang w:val="en-US" w:eastAsia="zh-CN"/>
              </w:rPr>
            </w:pPr>
            <w:r>
              <w:rPr>
                <w:rFonts w:hint="eastAsia" w:eastAsia="宋体"/>
                <w:highlight w:val="none"/>
                <w:lang w:val="en-US" w:eastAsia="zh-CN"/>
              </w:rPr>
              <w:t xml:space="preserve">Stage 1 of Integrated Sensing and Communication </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8"/>
              <w:rPr>
                <w:rFonts w:ascii="Arial" w:hAnsi="Arial" w:eastAsia="Times New Roman" w:cs="Times New Roman"/>
                <w:color w:val="000000"/>
                <w:sz w:val="18"/>
                <w:highlight w:val="none"/>
                <w:lang w:val="en-GB" w:eastAsia="zh-CN" w:bidi="ar-SA"/>
              </w:rPr>
            </w:pPr>
            <w:r>
              <w:rPr>
                <w:rFonts w:hint="eastAsia"/>
                <w:highlight w:val="none"/>
                <w:lang w:eastAsia="zh-CN"/>
              </w:rPr>
              <w:t>950003</w:t>
            </w:r>
          </w:p>
        </w:tc>
        <w:tc>
          <w:tcPr>
            <w:tcW w:w="3326" w:type="dxa"/>
            <w:vAlign w:val="top"/>
          </w:tcPr>
          <w:p w14:paraId="6A9AEF94">
            <w:pPr>
              <w:pStyle w:val="28"/>
              <w:rPr>
                <w:rFonts w:ascii="Arial" w:hAnsi="Arial" w:eastAsia="Times New Roman" w:cs="Times New Roman"/>
                <w:color w:val="000000"/>
                <w:sz w:val="18"/>
                <w:highlight w:val="none"/>
                <w:lang w:val="en-GB" w:eastAsia="zh-CN" w:bidi="ar-SA"/>
              </w:rPr>
            </w:pPr>
            <w:r>
              <w:rPr>
                <w:rFonts w:hint="eastAsia"/>
                <w:highlight w:val="none"/>
                <w:lang w:eastAsia="zh-CN"/>
              </w:rPr>
              <w:t xml:space="preserve">Study on Integrated Sensing and Communication </w:t>
            </w:r>
          </w:p>
        </w:tc>
        <w:tc>
          <w:tcPr>
            <w:tcW w:w="5099" w:type="dxa"/>
            <w:vAlign w:val="top"/>
          </w:tcPr>
          <w:p w14:paraId="107A3E30">
            <w:pPr>
              <w:pStyle w:val="28"/>
              <w:rPr>
                <w:rFonts w:ascii="Arial" w:hAnsi="Arial" w:eastAsia="Times New Roman" w:cs="Times New Roman"/>
                <w:color w:val="000000"/>
                <w:sz w:val="18"/>
                <w:highlight w:val="none"/>
                <w:lang w:val="en-GB" w:eastAsia="zh-CN" w:bidi="ar-SA"/>
              </w:rPr>
            </w:pPr>
            <w:r>
              <w:rPr>
                <w:rFonts w:hint="eastAsia"/>
                <w:highlight w:val="none"/>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46F655">
            <w:pPr>
              <w:pStyle w:val="28"/>
              <w:rPr>
                <w:rFonts w:ascii="Arial" w:hAnsi="Arial" w:eastAsia="Times New Roman" w:cs="Times New Roman"/>
                <w:color w:val="000000"/>
                <w:sz w:val="18"/>
                <w:highlight w:val="none"/>
                <w:lang w:val="en-GB" w:eastAsia="zh-CN" w:bidi="ar-SA"/>
              </w:rPr>
            </w:pPr>
          </w:p>
        </w:tc>
        <w:tc>
          <w:tcPr>
            <w:tcW w:w="3326" w:type="dxa"/>
            <w:vAlign w:val="top"/>
          </w:tcPr>
          <w:p w14:paraId="758E5F64">
            <w:pPr>
              <w:pStyle w:val="28"/>
              <w:rPr>
                <w:rFonts w:ascii="Arial" w:hAnsi="Arial" w:eastAsia="Times New Roman" w:cs="Times New Roman"/>
                <w:color w:val="000000"/>
                <w:sz w:val="18"/>
                <w:highlight w:val="none"/>
                <w:lang w:val="en-GB" w:eastAsia="zh-CN" w:bidi="ar-SA"/>
              </w:rPr>
            </w:pPr>
          </w:p>
        </w:tc>
        <w:tc>
          <w:tcPr>
            <w:tcW w:w="5099" w:type="dxa"/>
            <w:vAlign w:val="top"/>
          </w:tcPr>
          <w:p w14:paraId="14575951">
            <w:pPr>
              <w:pStyle w:val="28"/>
              <w:rPr>
                <w:rFonts w:ascii="Arial" w:hAnsi="Arial" w:eastAsia="Times New Roman" w:cs="Times New Roman"/>
                <w:color w:val="000000"/>
                <w:sz w:val="18"/>
                <w:highlight w:val="none"/>
                <w:lang w:val="en-GB" w:eastAsia="zh-CN" w:bidi="ar-SA"/>
              </w:rPr>
            </w:pP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66A5A7CA">
      <w:pPr>
        <w:rPr>
          <w:rFonts w:hint="eastAsia" w:eastAsia="宋体"/>
          <w:highlight w:val="none"/>
          <w:lang w:val="en-US" w:eastAsia="zh-CN"/>
        </w:rPr>
      </w:pPr>
      <w:r>
        <w:rPr>
          <w:highlight w:val="none"/>
          <w:lang w:val="en-US" w:eastAsia="ja-JP"/>
        </w:rPr>
        <w:t>5G wireless sensing</w:t>
      </w:r>
      <w:r>
        <w:rPr>
          <w:rFonts w:hint="eastAsia" w:eastAsia="宋体"/>
          <w:highlight w:val="none"/>
          <w:lang w:val="en-US" w:eastAsia="zh-CN"/>
        </w:rPr>
        <w:t xml:space="preserve"> </w:t>
      </w:r>
      <w:r>
        <w:rPr>
          <w:highlight w:val="none"/>
          <w:lang w:val="en-US" w:eastAsia="ja-JP"/>
        </w:rPr>
        <w:t xml:space="preserve">is a technology enabler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686162E8">
      <w:pPr>
        <w:rPr>
          <w:rFonts w:hint="eastAsia" w:eastAsia="宋体"/>
          <w:highlight w:val="none"/>
          <w:lang w:val="en-US" w:eastAsia="zh-CN"/>
        </w:rPr>
      </w:pPr>
    </w:p>
    <w:p w14:paraId="1FC7977E">
      <w:pPr>
        <w:rPr>
          <w:rFonts w:hint="eastAsia" w:eastAsia="宋体"/>
          <w:highlight w:val="none"/>
          <w:lang w:val="en-US" w:eastAsia="zh-CN"/>
        </w:rPr>
      </w:pPr>
      <w:r>
        <w:rPr>
          <w:rFonts w:hint="eastAsia" w:eastAsia="宋体"/>
          <w:highlight w:val="none"/>
          <w:lang w:val="en-US" w:eastAsia="zh-CN"/>
        </w:rPr>
        <w:t>During the SA2#167 and subsequent SA#107, SA2 agreed to start the study on</w:t>
      </w:r>
      <w:r>
        <w:rPr>
          <w:highlight w:val="none"/>
        </w:rPr>
        <w:t xml:space="preserve"> the function enhancement, end to 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S2-2502780 (i.e. SP-250067). </w:t>
      </w:r>
    </w:p>
    <w:p w14:paraId="30960A70">
      <w:pPr>
        <w:rPr>
          <w:rFonts w:hint="eastAsia" w:eastAsia="宋体"/>
          <w:highlight w:val="none"/>
          <w:lang w:val="en-US" w:eastAsia="zh-CN"/>
        </w:rPr>
      </w:pPr>
    </w:p>
    <w:p w14:paraId="298041F9">
      <w:pPr>
        <w:rPr>
          <w:rFonts w:hint="eastAsia" w:eastAsia="宋体"/>
          <w:highlight w:val="none"/>
          <w:lang w:val="en-US" w:eastAsia="zh-CN"/>
        </w:rPr>
      </w:pPr>
      <w:r>
        <w:rPr>
          <w:rFonts w:hint="eastAsia" w:eastAsia="宋体"/>
          <w:highlight w:val="none"/>
          <w:lang w:val="en-US" w:eastAsia="zh-CN"/>
        </w:rPr>
        <w:t xml:space="preserve">As per 3GPP TS 22.137, information collected from non-3GPP </w:t>
      </w:r>
      <w:ins w:id="3" w:author="liuyue0408" w:date="2025-04-08T22:18:49Z">
        <w:r>
          <w:rPr>
            <w:rFonts w:eastAsia="宋体"/>
            <w:lang w:val="en-US" w:eastAsia="zh-CN"/>
          </w:rPr>
          <w:t>sensing (RF based or from other non-RF based sources e.g. Wi-Fi sensing or radar camera)</w:t>
        </w:r>
      </w:ins>
      <w:del w:id="4" w:author="liuyue0408" w:date="2025-04-08T22:18:49Z">
        <w:r>
          <w:rPr>
            <w:rFonts w:hint="eastAsia" w:eastAsia="宋体"/>
            <w:highlight w:val="none"/>
            <w:lang w:val="en-US" w:eastAsia="zh-CN"/>
          </w:rPr>
          <w:delText>sensors, e.g. radar camera or Wi-Fi sensing</w:delText>
        </w:r>
      </w:del>
      <w:r>
        <w:rPr>
          <w:rFonts w:hint="eastAsia" w:eastAsia="宋体"/>
          <w:highlight w:val="none"/>
          <w:lang w:val="en-US" w:eastAsia="zh-CN"/>
        </w:rPr>
        <w:t>, can be used in 5G wireless sensing to achieve improved sensing result, or in any other way to enhance the sensing service. In SA6, the combination of 3GPP and non-3GPP sensing information (collected from the Application Layer) can be processed in the Enabler Layer to enrich sensing results for verticals. For example, non-3GPP sensing information (e.g., UAS color and model captured by a camera) can be combined with 3GPP</w:t>
      </w:r>
      <w:ins w:id="5" w:author="liuyue0408" w:date="2025-04-08T22:19:19Z">
        <w:r>
          <w:rPr>
            <w:rFonts w:eastAsia="宋体"/>
            <w:lang w:val="en-US" w:eastAsia="zh-CN"/>
          </w:rPr>
          <w:t xml:space="preserve"> or non-3GPP (RF based e.g. WiFi sensing)</w:t>
        </w:r>
      </w:ins>
      <w:r>
        <w:rPr>
          <w:rFonts w:hint="eastAsia" w:eastAsia="宋体"/>
          <w:highlight w:val="none"/>
          <w:lang w:val="en-US" w:eastAsia="zh-CN"/>
        </w:rPr>
        <w:t xml:space="preserve"> sensing information (e.g., position) and then provided to the Application Layer.</w:t>
      </w:r>
    </w:p>
    <w:p w14:paraId="44EA3F68">
      <w:pPr>
        <w:rPr>
          <w:rFonts w:hint="eastAsia" w:eastAsia="宋体"/>
          <w:highlight w:val="none"/>
          <w:lang w:val="en-US" w:eastAsia="ja-JP"/>
        </w:rPr>
      </w:pPr>
    </w:p>
    <w:p w14:paraId="593959E8">
      <w:pPr>
        <w:rPr>
          <w:rFonts w:hint="eastAsia"/>
          <w:highlight w:val="none"/>
          <w:lang w:val="en-US" w:eastAsia="zh-CN"/>
        </w:rPr>
      </w:pPr>
      <w:r>
        <w:rPr>
          <w:rFonts w:hint="eastAsia"/>
          <w:highlight w:val="none"/>
          <w:lang w:val="en-US" w:eastAsia="zh-CN"/>
        </w:rPr>
        <w:t xml:space="preserve">Also as per 3GPP TS 22.137, the </w:t>
      </w:r>
      <w:r>
        <w:rPr>
          <w:highlight w:val="none"/>
          <w:lang w:val="en-US" w:eastAsia="zh-CN"/>
        </w:rPr>
        <w:t>collect</w:t>
      </w:r>
      <w:r>
        <w:rPr>
          <w:rFonts w:hint="eastAsia"/>
          <w:highlight w:val="none"/>
          <w:lang w:val="en-US" w:eastAsia="zh-CN"/>
        </w:rPr>
        <w:t>ion of</w:t>
      </w:r>
      <w:r>
        <w:rPr>
          <w:highlight w:val="none"/>
          <w:lang w:val="en-US" w:eastAsia="zh-CN"/>
        </w:rPr>
        <w:t xml:space="preserve"> non-3GPP sensing data</w:t>
      </w:r>
      <w:r>
        <w:rPr>
          <w:rFonts w:hint="eastAsia"/>
          <w:highlight w:val="none"/>
          <w:lang w:val="en-US" w:eastAsia="zh-CN"/>
        </w:rPr>
        <w:t xml:space="preserve"> and </w:t>
      </w:r>
      <w:r>
        <w:rPr>
          <w:highlight w:val="none"/>
          <w:lang w:val="en-US" w:eastAsia="ja-JP"/>
        </w:rPr>
        <w:t>joint processing of 3GPP</w:t>
      </w:r>
      <w:r>
        <w:rPr>
          <w:rFonts w:hint="eastAsia"/>
          <w:highlight w:val="none"/>
          <w:lang w:val="en-US" w:eastAsia="zh-CN"/>
        </w:rPr>
        <w:t>/</w:t>
      </w:r>
      <w:r>
        <w:rPr>
          <w:highlight w:val="none"/>
          <w:lang w:val="en-US" w:eastAsia="ja-JP"/>
        </w:rPr>
        <w:t>non-3GPP sensing data</w:t>
      </w:r>
      <w:r>
        <w:rPr>
          <w:rFonts w:hint="eastAsia"/>
          <w:highlight w:val="none"/>
          <w:lang w:val="en-US" w:eastAsia="zh-CN"/>
        </w:rPr>
        <w:t xml:space="preserve"> need to be s</w:t>
      </w:r>
      <w:r>
        <w:rPr>
          <w:highlight w:val="none"/>
          <w:lang w:val="en-US" w:eastAsia="zh-CN"/>
        </w:rPr>
        <w:t>ubject to user consent, regulation, and operator’s policy</w:t>
      </w:r>
      <w:r>
        <w:rPr>
          <w:rFonts w:hint="eastAsia"/>
          <w:highlight w:val="none"/>
          <w:lang w:val="en-US" w:eastAsia="zh-CN"/>
        </w:rPr>
        <w:t xml:space="preserve">. SA6 can </w:t>
      </w:r>
      <w:r>
        <w:rPr>
          <w:highlight w:val="none"/>
          <w:lang w:val="en-US" w:eastAsia="ja-JP"/>
        </w:rPr>
        <w:t xml:space="preserve">provide </w:t>
      </w:r>
      <w:r>
        <w:rPr>
          <w:rFonts w:hint="eastAsia"/>
          <w:highlight w:val="none"/>
          <w:lang w:val="en-US" w:eastAsia="zh-CN"/>
        </w:rPr>
        <w:t xml:space="preserve">the application enabler capabilities addressing the </w:t>
      </w:r>
      <w:r>
        <w:rPr>
          <w:highlight w:val="none"/>
          <w:lang w:val="en-US" w:eastAsia="zh-CN"/>
        </w:rPr>
        <w:t>user consent</w:t>
      </w:r>
      <w:r>
        <w:rPr>
          <w:rFonts w:hint="eastAsia"/>
          <w:highlight w:val="none"/>
          <w:lang w:val="en-US" w:eastAsia="zh-CN"/>
        </w:rPr>
        <w:t xml:space="preserve"> based on the </w:t>
      </w:r>
      <w:del w:id="6" w:author="liuyue0408" w:date="2025-04-08T22:19:37Z">
        <w:r>
          <w:rPr>
            <w:rFonts w:hint="default"/>
            <w:highlight w:val="none"/>
            <w:lang w:val="en-US" w:eastAsia="zh-CN"/>
          </w:rPr>
          <w:delText>exiting</w:delText>
        </w:r>
      </w:del>
      <w:ins w:id="7" w:author="liuyue0408" w:date="2025-04-08T22:19:44Z">
        <w:r>
          <w:rPr>
            <w:rFonts w:hint="eastAsia" w:eastAsia="宋体"/>
            <w:highlight w:val="none"/>
            <w:lang w:val="en-US" w:eastAsia="zh-CN"/>
          </w:rPr>
          <w:t>existing</w:t>
        </w:r>
      </w:ins>
      <w:r>
        <w:rPr>
          <w:rFonts w:hint="eastAsia"/>
          <w:highlight w:val="none"/>
          <w:lang w:val="en-US" w:eastAsia="zh-CN"/>
        </w:rPr>
        <w:t xml:space="preserve"> (or if </w:t>
      </w:r>
      <w:r>
        <w:rPr>
          <w:rFonts w:hint="eastAsia" w:eastAsia="宋体"/>
          <w:highlight w:val="none"/>
          <w:lang w:val="en-US" w:eastAsia="zh-CN"/>
        </w:rPr>
        <w:t>necessary, enhanced</w:t>
      </w:r>
      <w:r>
        <w:rPr>
          <w:rFonts w:hint="eastAsia"/>
          <w:highlight w:val="none"/>
          <w:lang w:val="en-US" w:eastAsia="zh-CN"/>
        </w:rPr>
        <w:t>) procedures specified in CAPIF.</w:t>
      </w:r>
    </w:p>
    <w:p w14:paraId="19C21CF0">
      <w:pPr>
        <w:rPr>
          <w:rFonts w:hint="eastAsia"/>
          <w:highlight w:val="none"/>
          <w:lang w:val="en-US" w:eastAsia="zh-CN"/>
        </w:rPr>
      </w:pPr>
    </w:p>
    <w:p w14:paraId="129E0362">
      <w:pPr>
        <w:rPr>
          <w:rFonts w:hint="default" w:eastAsia="宋体"/>
          <w:highlight w:val="none"/>
          <w:lang w:val="en-US" w:eastAsia="zh-CN"/>
        </w:rPr>
      </w:pPr>
      <w:r>
        <w:rPr>
          <w:rFonts w:hint="eastAsia"/>
          <w:highlight w:val="none"/>
          <w:lang w:val="en-US" w:eastAsia="zh-CN"/>
        </w:rPr>
        <w:t xml:space="preserve">In addition, it is also valuable to provide the sensing information together with </w:t>
      </w:r>
      <w:r>
        <w:rPr>
          <w:rFonts w:eastAsia="宋体"/>
          <w:bCs/>
          <w:color w:val="000000"/>
          <w:highlight w:val="none"/>
          <w:lang w:eastAsia="ja-JP"/>
        </w:rPr>
        <w:t>other existing SEAL layer capabilities (e.g. Location, ADAE</w:t>
      </w:r>
      <w:r>
        <w:rPr>
          <w:rFonts w:hint="eastAsia" w:eastAsia="宋体"/>
          <w:bCs/>
          <w:color w:val="000000"/>
          <w:highlight w:val="none"/>
          <w:lang w:val="en-US" w:eastAsia="zh-CN"/>
        </w:rPr>
        <w:t xml:space="preserve">, </w:t>
      </w:r>
      <w:r>
        <w:rPr>
          <w:rFonts w:eastAsia="宋体"/>
          <w:bCs/>
          <w:color w:val="000000"/>
          <w:highlight w:val="none"/>
          <w:lang w:eastAsia="ja-JP"/>
        </w:rPr>
        <w:t>),</w:t>
      </w:r>
      <w:r>
        <w:rPr>
          <w:rFonts w:hint="eastAsia" w:eastAsia="宋体"/>
          <w:bCs/>
          <w:color w:val="000000"/>
          <w:highlight w:val="none"/>
          <w:lang w:val="en-US" w:eastAsia="zh-CN"/>
        </w:rPr>
        <w:t xml:space="preserve"> </w:t>
      </w:r>
      <w:r>
        <w:rPr>
          <w:rFonts w:eastAsia="宋体"/>
          <w:bCs/>
          <w:color w:val="000000"/>
          <w:highlight w:val="none"/>
          <w:lang w:eastAsia="ja-JP"/>
        </w:rPr>
        <w:t>and</w:t>
      </w:r>
      <w:r>
        <w:rPr>
          <w:rFonts w:hint="eastAsia" w:eastAsia="宋体"/>
          <w:bCs/>
          <w:color w:val="000000"/>
          <w:highlight w:val="none"/>
          <w:lang w:eastAsia="zh-CN"/>
        </w:rPr>
        <w:t>/</w:t>
      </w:r>
      <w:r>
        <w:rPr>
          <w:rFonts w:eastAsia="宋体"/>
          <w:bCs/>
          <w:color w:val="000000"/>
          <w:highlight w:val="none"/>
          <w:lang w:eastAsia="zh-CN"/>
        </w:rPr>
        <w:t>or</w:t>
      </w:r>
      <w:r>
        <w:rPr>
          <w:rFonts w:eastAsia="宋体"/>
          <w:bCs/>
          <w:color w:val="000000"/>
          <w:highlight w:val="none"/>
          <w:lang w:eastAsia="ja-JP"/>
        </w:rPr>
        <w:t xml:space="preserve"> information from application </w:t>
      </w:r>
      <w:r>
        <w:rPr>
          <w:rFonts w:hint="eastAsia" w:eastAsia="宋体"/>
          <w:bCs/>
          <w:color w:val="000000"/>
          <w:highlight w:val="none"/>
          <w:lang w:val="en-US" w:eastAsia="zh-CN"/>
        </w:rPr>
        <w:t xml:space="preserve">enabler </w:t>
      </w:r>
      <w:r>
        <w:rPr>
          <w:rFonts w:eastAsia="宋体"/>
          <w:bCs/>
          <w:color w:val="000000"/>
          <w:highlight w:val="none"/>
          <w:lang w:eastAsia="ja-JP"/>
        </w:rPr>
        <w:t>layer client or server</w:t>
      </w:r>
      <w:r>
        <w:rPr>
          <w:rFonts w:hint="eastAsia" w:eastAsia="宋体"/>
          <w:bCs/>
          <w:color w:val="000000"/>
          <w:highlight w:val="none"/>
          <w:lang w:val="en-US" w:eastAsia="zh-CN"/>
        </w:rPr>
        <w:t xml:space="preserve"> to provide value added capabilities to verticals, e.g. Integrating positioning and sensing to enhance capabilities in UASs and V2X service.</w:t>
      </w:r>
    </w:p>
    <w:p w14:paraId="45BF0B5E">
      <w:pPr>
        <w:rPr>
          <w:rFonts w:hint="eastAsia"/>
          <w:highlight w:val="none"/>
          <w:lang w:val="en-US" w:eastAsia="zh-CN"/>
        </w:rPr>
      </w:pPr>
    </w:p>
    <w:p w14:paraId="2841F488">
      <w:pPr>
        <w:rPr>
          <w:rFonts w:hint="eastAsia"/>
          <w:highlight w:val="none"/>
          <w:lang w:val="en-US" w:eastAsia="zh-CN"/>
        </w:rPr>
      </w:pPr>
      <w:r>
        <w:rPr>
          <w:rFonts w:hint="eastAsia"/>
          <w:highlight w:val="none"/>
          <w:lang w:val="en-US" w:eastAsia="zh-CN"/>
        </w:rPr>
        <w:t>It is also valuable to study the u</w:t>
      </w:r>
      <w:r>
        <w:rPr>
          <w:rFonts w:hint="eastAsia"/>
          <w:highlight w:val="none"/>
          <w:lang w:val="en-US" w:eastAsia="ko-KR"/>
        </w:rPr>
        <w:t xml:space="preserve">se of </w:t>
      </w:r>
      <w:r>
        <w:rPr>
          <w:rFonts w:hint="eastAsia"/>
          <w:highlight w:val="none"/>
          <w:lang w:val="en-US" w:eastAsia="zh-CN"/>
        </w:rPr>
        <w:t>sensing information</w:t>
      </w:r>
      <w:r>
        <w:rPr>
          <w:rFonts w:hint="eastAsia"/>
          <w:highlight w:val="none"/>
          <w:lang w:val="en-US" w:eastAsia="ko-KR"/>
        </w:rPr>
        <w:t xml:space="preserve"> to </w:t>
      </w:r>
      <w:r>
        <w:rPr>
          <w:rFonts w:hint="eastAsia" w:eastAsia="宋体"/>
          <w:highlight w:val="none"/>
          <w:lang w:val="en-US" w:eastAsia="zh-CN"/>
        </w:rPr>
        <w:t>optimize</w:t>
      </w:r>
      <w:r>
        <w:rPr>
          <w:rFonts w:hint="eastAsia"/>
          <w:highlight w:val="none"/>
          <w:lang w:val="en-US" w:eastAsia="ko-KR"/>
        </w:rPr>
        <w:t xml:space="preserve"> </w:t>
      </w:r>
      <w:r>
        <w:rPr>
          <w:rFonts w:hint="eastAsia" w:eastAsia="宋体"/>
          <w:highlight w:val="none"/>
          <w:lang w:val="en-US" w:eastAsia="zh-CN"/>
        </w:rPr>
        <w:t xml:space="preserve">the existing </w:t>
      </w:r>
      <w:r>
        <w:rPr>
          <w:rFonts w:hint="eastAsia"/>
          <w:highlight w:val="none"/>
          <w:lang w:val="en-US" w:eastAsia="ko-KR"/>
        </w:rPr>
        <w:t>application layer enablement behaviour</w:t>
      </w:r>
      <w:r>
        <w:rPr>
          <w:rFonts w:hint="eastAsia"/>
          <w:highlight w:val="none"/>
          <w:lang w:val="en-US" w:eastAsia="zh-CN"/>
        </w:rPr>
        <w:t>, e.g. UAS and V2X etc.</w:t>
      </w:r>
    </w:p>
    <w:p w14:paraId="6C806355">
      <w:pPr>
        <w:rPr>
          <w:rFonts w:hint="eastAsia"/>
          <w:highlight w:val="none"/>
          <w:lang w:val="en-US" w:eastAsia="zh-CN"/>
        </w:rPr>
      </w:pPr>
    </w:p>
    <w:p w14:paraId="601D5021">
      <w:pPr>
        <w:rPr>
          <w:rFonts w:hint="eastAsia" w:eastAsia="宋体"/>
          <w:highlight w:val="none"/>
          <w:lang w:val="en-US" w:eastAsia="zh-CN"/>
        </w:rPr>
      </w:pPr>
      <w:r>
        <w:rPr>
          <w:rFonts w:hint="eastAsia" w:eastAsia="宋体"/>
          <w:highlight w:val="none"/>
          <w:lang w:val="en-US" w:eastAsia="zh-CN"/>
        </w:rPr>
        <w:t>In SA6#57, Study on Sensing application enabler for vertical applications (S6-233415) has already been endorsed to waiting the progress of sensing related work in SA2. Based on the recent progress of SA2 work, this SID has been updated from S6-233415 to better align with SA1 requirements and SA2 work plans.</w:t>
      </w:r>
    </w:p>
    <w:p w14:paraId="2B924BD9">
      <w:pPr>
        <w:rPr>
          <w:rFonts w:hint="eastAsia" w:eastAsia="宋体"/>
          <w:highlight w:val="none"/>
          <w:lang w:val="en-US" w:eastAsia="zh-CN"/>
        </w:rPr>
      </w:pPr>
    </w:p>
    <w:p w14:paraId="02B0CDC7">
      <w:pPr>
        <w:rPr>
          <w:rFonts w:hint="eastAsia"/>
          <w:highlight w:val="none"/>
          <w:lang w:val="en-US" w:eastAsia="zh-CN"/>
        </w:rPr>
      </w:pPr>
      <w:r>
        <w:rPr>
          <w:rFonts w:hint="eastAsia"/>
          <w:highlight w:val="none"/>
          <w:lang w:val="en-US" w:eastAsia="zh-CN"/>
        </w:rPr>
        <w:t>Therefore, it is proposed to study the application enablement aspects to support Integrated Sensing and Communication in SA6.This study will run in parallel with SA2’s ISAC work, focusing on:</w:t>
      </w:r>
    </w:p>
    <w:p w14:paraId="42683BA0">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user consent management of Sensing information exposure; </w:t>
      </w:r>
    </w:p>
    <w:p w14:paraId="04A5689B">
      <w:pPr>
        <w:pStyle w:val="35"/>
        <w:bidi w:val="0"/>
        <w:rPr>
          <w:rFonts w:hint="default"/>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the procedures related to non-3GPP sensing data (shall be based on the progress of SA2's SID);</w:t>
      </w:r>
    </w:p>
    <w:p w14:paraId="1FDF0F4F">
      <w:pPr>
        <w:pStyle w:val="35"/>
        <w:bidi w:val="0"/>
        <w:rPr>
          <w:rFonts w:hint="eastAsia"/>
          <w:highlight w:val="none"/>
          <w:lang w:val="en-US" w:eastAsia="zh-CN"/>
        </w:rPr>
      </w:pPr>
      <w:r>
        <w:rPr>
          <w:rFonts w:hint="eastAsia"/>
          <w:highlight w:val="none"/>
          <w:lang w:val="en-US" w:eastAsia="zh-CN"/>
        </w:rPr>
        <w:t>c)</w:t>
      </w:r>
      <w:r>
        <w:rPr>
          <w:rFonts w:hint="eastAsia"/>
          <w:highlight w:val="none"/>
          <w:lang w:val="en-US" w:eastAsia="zh-CN"/>
        </w:rPr>
        <w:tab/>
      </w:r>
      <w:r>
        <w:rPr>
          <w:rFonts w:hint="eastAsia"/>
          <w:highlight w:val="none"/>
          <w:lang w:val="en-US" w:eastAsia="zh-CN"/>
        </w:rPr>
        <w:t xml:space="preserve">value-added services by combining of sensing information and </w:t>
      </w:r>
      <w:r>
        <w:rPr>
          <w:rFonts w:hint="eastAsia"/>
          <w:highlight w:val="none"/>
          <w:lang w:val="en-US" w:eastAsia="ja-JP"/>
        </w:rPr>
        <w:t>existing SEAL layer capabilities</w:t>
      </w:r>
      <w:r>
        <w:rPr>
          <w:rFonts w:hint="eastAsia"/>
          <w:highlight w:val="none"/>
          <w:lang w:val="en-US" w:eastAsia="zh-CN"/>
        </w:rPr>
        <w:t xml:space="preserve">; and </w:t>
      </w:r>
    </w:p>
    <w:p w14:paraId="15D06DCD">
      <w:pPr>
        <w:pStyle w:val="35"/>
        <w:bidi w:val="0"/>
        <w:rPr>
          <w:rFonts w:hint="eastAsia" w:eastAsia="宋体"/>
          <w:highlight w:val="none"/>
          <w:lang w:val="en-US" w:eastAsia="zh-CN"/>
        </w:rPr>
      </w:pPr>
      <w:r>
        <w:rPr>
          <w:rFonts w:hint="eastAsia"/>
          <w:highlight w:val="none"/>
          <w:lang w:val="en-US" w:eastAsia="zh-CN"/>
        </w:rPr>
        <w:t>d)</w:t>
      </w:r>
      <w:r>
        <w:rPr>
          <w:rFonts w:hint="eastAsia"/>
          <w:highlight w:val="none"/>
          <w:lang w:val="en-US" w:eastAsia="zh-CN"/>
        </w:rPr>
        <w:tab/>
      </w:r>
      <w:r>
        <w:rPr>
          <w:rFonts w:hint="eastAsia"/>
          <w:highlight w:val="none"/>
          <w:lang w:val="en-US" w:eastAsia="zh-CN"/>
        </w:rPr>
        <w:t>u</w:t>
      </w:r>
      <w:r>
        <w:rPr>
          <w:rFonts w:hint="eastAsia"/>
          <w:highlight w:val="none"/>
          <w:lang w:val="en-US" w:eastAsia="ko-KR"/>
        </w:rPr>
        <w:t>s</w:t>
      </w:r>
      <w:r>
        <w:rPr>
          <w:rFonts w:hint="eastAsia" w:eastAsia="宋体"/>
          <w:highlight w:val="none"/>
          <w:lang w:val="en-US" w:eastAsia="zh-CN"/>
        </w:rPr>
        <w:t>age</w:t>
      </w:r>
      <w:r>
        <w:rPr>
          <w:rFonts w:hint="eastAsia"/>
          <w:highlight w:val="none"/>
          <w:lang w:val="en-US" w:eastAsia="ko-KR"/>
        </w:rPr>
        <w:t xml:space="preserve"> of </w:t>
      </w:r>
      <w:r>
        <w:rPr>
          <w:rFonts w:hint="eastAsia"/>
          <w:highlight w:val="none"/>
          <w:lang w:val="en-US" w:eastAsia="zh-CN"/>
        </w:rPr>
        <w:t>sensing information</w:t>
      </w:r>
      <w:r>
        <w:rPr>
          <w:rFonts w:hint="eastAsia"/>
          <w:highlight w:val="none"/>
          <w:lang w:val="en-US" w:eastAsia="ko-KR"/>
        </w:rPr>
        <w:t xml:space="preserve"> to </w:t>
      </w:r>
      <w:r>
        <w:rPr>
          <w:rFonts w:hint="eastAsia" w:eastAsia="宋体"/>
          <w:highlight w:val="none"/>
          <w:lang w:val="en-US" w:eastAsia="zh-CN"/>
        </w:rPr>
        <w:t>optimize</w:t>
      </w:r>
      <w:r>
        <w:rPr>
          <w:rFonts w:hint="eastAsia"/>
          <w:highlight w:val="none"/>
          <w:lang w:val="en-US" w:eastAsia="ko-KR"/>
        </w:rPr>
        <w:t xml:space="preserve"> application layer enablement behaviour</w:t>
      </w:r>
      <w:r>
        <w:rPr>
          <w:rFonts w:hint="eastAsia" w:eastAsia="宋体"/>
          <w:highlight w:val="none"/>
          <w:lang w:val="en-US" w:eastAsia="zh-CN"/>
        </w:rPr>
        <w:t>.</w:t>
      </w: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1EDF4E2E">
      <w:pPr>
        <w:rPr>
          <w:rFonts w:hint="eastAsia"/>
          <w:highlight w:val="none"/>
          <w:lang w:val="en-US" w:eastAsia="zh-CN"/>
        </w:rPr>
      </w:pPr>
      <w:r>
        <w:rPr>
          <w:rFonts w:hint="eastAsia"/>
          <w:highlight w:val="none"/>
          <w:lang w:val="en-US" w:eastAsia="zh-CN"/>
        </w:rPr>
        <w:t>The objectives of the Rel-20 study item on Application enablement aspects to support Integrated Sensing and Communication include:</w:t>
      </w:r>
    </w:p>
    <w:p w14:paraId="59FD1CD5">
      <w:pPr>
        <w:pStyle w:val="35"/>
        <w:bidi w:val="0"/>
        <w:rPr>
          <w:rFonts w:hint="eastAsia" w:eastAsia="宋体"/>
          <w:highlight w:val="none"/>
          <w:lang w:val="en-US" w:eastAsia="zh-CN"/>
        </w:rPr>
      </w:pPr>
      <w:r>
        <w:rPr>
          <w:rFonts w:hint="eastAsia"/>
          <w:highlight w:val="none"/>
          <w:lang w:val="en-US" w:eastAsia="zh-CN"/>
        </w:rPr>
        <w:t>a)</w:t>
      </w:r>
      <w:r>
        <w:rPr>
          <w:rFonts w:hint="eastAsia"/>
          <w:highlight w:val="none"/>
          <w:lang w:val="en-US" w:eastAsia="zh-CN"/>
        </w:rPr>
        <w:tab/>
      </w:r>
      <w:r>
        <w:rPr>
          <w:rFonts w:hint="eastAsia" w:eastAsia="宋体"/>
          <w:highlight w:val="none"/>
          <w:lang w:val="en-US" w:eastAsia="zh-CN"/>
        </w:rPr>
        <w:t>study the</w:t>
      </w:r>
      <w:r>
        <w:rPr>
          <w:rFonts w:hint="eastAsia"/>
          <w:highlight w:val="none"/>
        </w:rPr>
        <w:t xml:space="preserve"> </w:t>
      </w:r>
      <w:r>
        <w:rPr>
          <w:rFonts w:hint="eastAsia" w:eastAsia="宋体"/>
          <w:highlight w:val="none"/>
          <w:lang w:val="en-US" w:eastAsia="zh-CN"/>
        </w:rPr>
        <w:t xml:space="preserve">application enabler </w:t>
      </w:r>
      <w:r>
        <w:rPr>
          <w:rFonts w:hint="eastAsia"/>
          <w:highlight w:val="none"/>
        </w:rPr>
        <w:t xml:space="preserve">layer </w:t>
      </w:r>
      <w:r>
        <w:rPr>
          <w:rFonts w:hint="eastAsia" w:eastAsia="宋体"/>
          <w:highlight w:val="none"/>
          <w:lang w:val="en-US" w:eastAsia="zh-CN"/>
        </w:rPr>
        <w:t xml:space="preserve">architecture to provide sensing information and </w:t>
      </w:r>
      <w:r>
        <w:rPr>
          <w:rFonts w:hint="eastAsia"/>
          <w:highlight w:val="none"/>
        </w:rPr>
        <w:t>results</w:t>
      </w:r>
      <w:r>
        <w:rPr>
          <w:rFonts w:hint="eastAsia" w:eastAsia="宋体"/>
          <w:highlight w:val="none"/>
          <w:lang w:val="en-US" w:eastAsia="zh-CN"/>
        </w:rPr>
        <w:t xml:space="preserve"> to </w:t>
      </w:r>
      <w:r>
        <w:rPr>
          <w:rFonts w:hint="eastAsia"/>
          <w:highlight w:val="none"/>
        </w:rPr>
        <w:t>vertical applications</w:t>
      </w:r>
      <w:r>
        <w:rPr>
          <w:rFonts w:hint="eastAsia" w:eastAsia="宋体"/>
          <w:highlight w:val="none"/>
          <w:lang w:val="en-US" w:eastAsia="zh-CN"/>
        </w:rPr>
        <w:t>;</w:t>
      </w:r>
    </w:p>
    <w:p w14:paraId="2EA456F3">
      <w:pPr>
        <w:pStyle w:val="35"/>
        <w:bidi w:val="0"/>
        <w:rPr>
          <w:rFonts w:hint="default"/>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user consent management of sensing information exposure by using the existing or enhanced CAPIF procedures</w:t>
      </w:r>
      <w:r>
        <w:rPr>
          <w:rFonts w:hint="default"/>
          <w:highlight w:val="none"/>
          <w:lang w:val="en-US" w:eastAsia="zh-CN"/>
        </w:rPr>
        <w:t>;</w:t>
      </w:r>
    </w:p>
    <w:p w14:paraId="25B6ECA0">
      <w:pPr>
        <w:pStyle w:val="35"/>
        <w:bidi w:val="0"/>
        <w:rPr>
          <w:rFonts w:hint="eastAsia"/>
          <w:highlight w:val="none"/>
          <w:lang w:val="en-US" w:eastAsia="zh-CN"/>
        </w:rPr>
      </w:pPr>
      <w:r>
        <w:rPr>
          <w:rFonts w:hint="eastAsia" w:eastAsia="宋体"/>
          <w:highlight w:val="none"/>
          <w:lang w:val="en-US" w:eastAsia="zh-CN"/>
        </w:rPr>
        <w:t>c)</w:t>
      </w:r>
      <w:r>
        <w:rPr>
          <w:rFonts w:hint="eastAsia" w:eastAsia="宋体"/>
          <w:highlight w:val="none"/>
          <w:lang w:val="en-US" w:eastAsia="zh-CN"/>
        </w:rPr>
        <w:tab/>
      </w:r>
      <w:r>
        <w:rPr>
          <w:rFonts w:hint="eastAsia"/>
          <w:highlight w:val="none"/>
          <w:lang w:val="en-US" w:eastAsia="zh-CN"/>
        </w:rPr>
        <w:t>feasibility study of</w:t>
      </w:r>
      <w:del w:id="8" w:author="liuyue0408" w:date="2025-04-08T22:20:23Z">
        <w:r>
          <w:rPr>
            <w:rFonts w:hint="eastAsia"/>
            <w:highlight w:val="none"/>
            <w:lang w:val="en-US" w:eastAsia="zh-CN"/>
          </w:rPr>
          <w:delText xml:space="preserve"> non-3GPP</w:delText>
        </w:r>
      </w:del>
      <w:r>
        <w:rPr>
          <w:rFonts w:hint="eastAsia"/>
          <w:highlight w:val="none"/>
          <w:lang w:val="en-US" w:eastAsia="zh-CN"/>
        </w:rPr>
        <w:t xml:space="preserve"> sensing information/result provided by non-3GPP </w:t>
      </w:r>
      <w:ins w:id="9" w:author="liuyue0408" w:date="2025-04-08T22:20:42Z">
        <w:r>
          <w:rPr>
            <w:lang w:val="en-US" w:eastAsia="zh-CN"/>
          </w:rPr>
          <w:t>sensing sources (RF based e.g. WiFi sensing or from non-RF based</w:t>
        </w:r>
      </w:ins>
      <w:ins w:id="10" w:author="liuyue0408" w:date="2025-04-08T22:20:45Z">
        <w:r>
          <w:rPr>
            <w:rFonts w:hint="eastAsia"/>
            <w:lang w:val="en-US" w:eastAsia="zh-CN"/>
          </w:rPr>
          <w:t xml:space="preserve"> </w:t>
        </w:r>
      </w:ins>
      <w:r>
        <w:rPr>
          <w:rFonts w:hint="eastAsia"/>
          <w:highlight w:val="none"/>
          <w:lang w:val="en-US" w:eastAsia="zh-CN"/>
        </w:rPr>
        <w:t>sensors</w:t>
      </w:r>
      <w:del w:id="11" w:author="liuyue0408" w:date="2025-04-08T22:21:23Z">
        <w:r>
          <w:rPr>
            <w:rFonts w:hint="default"/>
            <w:highlight w:val="none"/>
            <w:lang w:val="en-US" w:eastAsia="zh-CN"/>
          </w:rPr>
          <w:delText>, e.g.</w:delText>
        </w:r>
      </w:del>
      <w:ins w:id="12" w:author="liuyue0408" w:date="2025-04-08T22:21:23Z">
        <w:r>
          <w:rPr>
            <w:rFonts w:hint="eastAsia"/>
            <w:highlight w:val="none"/>
            <w:lang w:val="en-US" w:eastAsia="zh-CN"/>
          </w:rPr>
          <w:t xml:space="preserve"> </w:t>
        </w:r>
      </w:ins>
      <w:ins w:id="13" w:author="liuyue0408" w:date="2025-04-08T22:21:24Z">
        <w:r>
          <w:rPr>
            <w:lang w:val="en-US" w:eastAsia="zh-CN"/>
          </w:rPr>
          <w:t xml:space="preserve"> such as</w:t>
        </w:r>
      </w:ins>
      <w:del w:id="14" w:author="liuyue0408" w:date="2025-04-08T22:21:28Z">
        <w:r>
          <w:rPr>
            <w:rFonts w:hint="eastAsia"/>
            <w:highlight w:val="none"/>
            <w:lang w:val="en-US" w:eastAsia="zh-CN"/>
          </w:rPr>
          <w:delText>,</w:delText>
        </w:r>
      </w:del>
      <w:r>
        <w:rPr>
          <w:rFonts w:hint="eastAsia"/>
          <w:highlight w:val="none"/>
          <w:lang w:val="en-US" w:eastAsia="zh-CN"/>
        </w:rPr>
        <w:t xml:space="preserve"> camera, LiDAR</w:t>
      </w:r>
      <w:ins w:id="15" w:author="liuyue0408" w:date="2025-04-08T22:21:50Z">
        <w:r>
          <w:rPr>
            <w:rFonts w:hint="eastAsia"/>
            <w:highlight w:val="none"/>
            <w:lang w:val="en-US" w:eastAsia="zh-CN"/>
          </w:rPr>
          <w:t>)</w:t>
        </w:r>
      </w:ins>
      <w:r>
        <w:rPr>
          <w:rFonts w:hint="eastAsia"/>
          <w:highlight w:val="none"/>
          <w:lang w:val="en-US" w:eastAsia="zh-CN"/>
        </w:rPr>
        <w:t xml:space="preserve">, from application layer, and the combination of the </w:t>
      </w:r>
      <w:r>
        <w:rPr>
          <w:rFonts w:eastAsia="Malgun Gothic"/>
          <w:highlight w:val="none"/>
        </w:rPr>
        <w:t>3GPP</w:t>
      </w:r>
      <w:r>
        <w:rPr>
          <w:rFonts w:hint="eastAsia" w:eastAsia="宋体"/>
          <w:highlight w:val="none"/>
          <w:lang w:val="en-US" w:eastAsia="zh-CN"/>
        </w:rPr>
        <w:t>/</w:t>
      </w:r>
      <w:r>
        <w:rPr>
          <w:rFonts w:eastAsia="Malgun Gothic"/>
          <w:highlight w:val="none"/>
        </w:rPr>
        <w:t xml:space="preserve">non-3GPP sensing </w:t>
      </w:r>
      <w:r>
        <w:rPr>
          <w:rFonts w:hint="eastAsia" w:eastAsia="宋体"/>
          <w:highlight w:val="none"/>
          <w:lang w:val="en-US" w:eastAsia="zh-CN"/>
        </w:rPr>
        <w:t>information</w:t>
      </w:r>
      <w:r>
        <w:rPr>
          <w:rFonts w:hint="eastAsia"/>
          <w:highlight w:val="none"/>
          <w:lang w:val="en-US" w:eastAsia="zh-CN"/>
        </w:rPr>
        <w:t>, including:</w:t>
      </w:r>
    </w:p>
    <w:p w14:paraId="4D63D6C0">
      <w:pPr>
        <w:pStyle w:val="36"/>
        <w:numPr>
          <w:ilvl w:val="0"/>
          <w:numId w:val="0"/>
        </w:numPr>
        <w:bidi w:val="0"/>
        <w:ind w:left="840"/>
        <w:rPr>
          <w:rFonts w:hint="default" w:eastAsia="宋体"/>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highlight w:val="none"/>
          <w:lang w:val="en-US" w:eastAsia="zh-CN"/>
        </w:rPr>
        <w:t>procedures to</w:t>
      </w:r>
      <w:r>
        <w:rPr>
          <w:rFonts w:hint="eastAsia"/>
          <w:highlight w:val="none"/>
        </w:rPr>
        <w:t xml:space="preserve"> discover/select non-3GPP </w:t>
      </w:r>
      <w:ins w:id="16" w:author="liuyue0408" w:date="2025-04-08T22:22:18Z">
        <w:r>
          <w:rPr/>
          <w:t>sensing sources</w:t>
        </w:r>
      </w:ins>
      <w:del w:id="17" w:author="liuyue0408" w:date="2025-04-08T22:22:18Z">
        <w:r>
          <w:rPr>
            <w:rFonts w:hint="eastAsia"/>
            <w:highlight w:val="none"/>
          </w:rPr>
          <w:delText>sensors (e.g., cameras, LiDAR)</w:delText>
        </w:r>
      </w:del>
      <w:r>
        <w:rPr>
          <w:rFonts w:hint="eastAsia" w:eastAsia="宋体"/>
          <w:highlight w:val="none"/>
          <w:lang w:val="en-US" w:eastAsia="zh-CN"/>
        </w:rPr>
        <w:t xml:space="preserve"> in application</w:t>
      </w:r>
      <w:ins w:id="18" w:author="liuyue0408" w:date="2025-04-08T22:22:21Z">
        <w:r>
          <w:rPr>
            <w:rFonts w:hint="eastAsia" w:eastAsia="宋体"/>
            <w:highlight w:val="none"/>
            <w:lang w:val="en-US" w:eastAsia="zh-CN"/>
          </w:rPr>
          <w:t xml:space="preserve"> en</w:t>
        </w:r>
      </w:ins>
      <w:ins w:id="19" w:author="liuyue0408" w:date="2025-04-08T22:22:22Z">
        <w:r>
          <w:rPr>
            <w:rFonts w:hint="eastAsia" w:eastAsia="宋体"/>
            <w:highlight w:val="none"/>
            <w:lang w:val="en-US" w:eastAsia="zh-CN"/>
          </w:rPr>
          <w:t>abler</w:t>
        </w:r>
      </w:ins>
      <w:r>
        <w:rPr>
          <w:rFonts w:hint="eastAsia" w:eastAsia="宋体"/>
          <w:highlight w:val="none"/>
          <w:lang w:val="en-US" w:eastAsia="zh-CN"/>
        </w:rPr>
        <w:t xml:space="preserve"> layer; and</w:t>
      </w:r>
    </w:p>
    <w:p w14:paraId="02B50B7A">
      <w:pPr>
        <w:pStyle w:val="36"/>
        <w:numPr>
          <w:ilvl w:val="0"/>
          <w:numId w:val="0"/>
        </w:numPr>
        <w:bidi w:val="0"/>
        <w:ind w:left="840"/>
        <w:rPr>
          <w:rFonts w:hint="default" w:eastAsia="宋体"/>
          <w:highlight w:val="none"/>
          <w:lang w:val="en-US" w:eastAsia="zh-CN"/>
        </w:rPr>
      </w:pPr>
      <w:r>
        <w:rPr>
          <w:rFonts w:hint="eastAsia" w:eastAsia="宋体"/>
          <w:highlight w:val="none"/>
          <w:lang w:val="en-US" w:eastAsia="zh-CN"/>
        </w:rPr>
        <w:t>ii.</w:t>
      </w:r>
      <w:r>
        <w:rPr>
          <w:rFonts w:hint="eastAsia" w:eastAsia="宋体"/>
          <w:highlight w:val="none"/>
          <w:lang w:val="en-US" w:eastAsia="zh-CN"/>
        </w:rPr>
        <w:tab/>
      </w:r>
      <w:r>
        <w:rPr>
          <w:rFonts w:hint="eastAsia"/>
          <w:highlight w:val="none"/>
          <w:lang w:val="en-US" w:eastAsia="zh-CN"/>
        </w:rPr>
        <w:t>procedures to</w:t>
      </w:r>
      <w:r>
        <w:rPr>
          <w:rFonts w:hint="eastAsia"/>
          <w:highlight w:val="none"/>
        </w:rPr>
        <w:t xml:space="preserve"> </w:t>
      </w:r>
      <w:r>
        <w:rPr>
          <w:rFonts w:hint="eastAsia" w:eastAsia="宋体"/>
          <w:highlight w:val="none"/>
          <w:lang w:val="en-US" w:eastAsia="zh-CN"/>
        </w:rPr>
        <w:t>s</w:t>
      </w:r>
      <w:r>
        <w:rPr>
          <w:rFonts w:eastAsia="Malgun Gothic"/>
          <w:highlight w:val="none"/>
        </w:rPr>
        <w:t>upport the joint processing of the 3GPP</w:t>
      </w:r>
      <w:r>
        <w:rPr>
          <w:rFonts w:hint="eastAsia" w:eastAsia="宋体"/>
          <w:highlight w:val="none"/>
          <w:lang w:val="en-US" w:eastAsia="zh-CN"/>
        </w:rPr>
        <w:t>/</w:t>
      </w:r>
      <w:r>
        <w:rPr>
          <w:rFonts w:eastAsia="Malgun Gothic"/>
          <w:highlight w:val="none"/>
        </w:rPr>
        <w:t xml:space="preserve">non-3GPP sensing </w:t>
      </w:r>
      <w:r>
        <w:rPr>
          <w:rFonts w:hint="eastAsia" w:eastAsia="宋体"/>
          <w:highlight w:val="none"/>
          <w:lang w:val="en-US" w:eastAsia="zh-CN"/>
        </w:rPr>
        <w:t>information to enrich the sensing result and exposure of the enriched result in application enabler layer</w:t>
      </w:r>
      <w:r>
        <w:rPr>
          <w:rFonts w:hint="eastAsia"/>
          <w:highlight w:val="none"/>
          <w:lang w:val="en-US" w:eastAsia="zh-CN"/>
        </w:rPr>
        <w:t>;</w:t>
      </w:r>
    </w:p>
    <w:p w14:paraId="70969DE2">
      <w:pPr>
        <w:pStyle w:val="35"/>
        <w:bidi w:val="0"/>
        <w:rPr>
          <w:rFonts w:hint="default" w:ascii="Times New Roman" w:hAnsi="Times New Roman" w:eastAsia="宋体"/>
          <w:highlight w:val="none"/>
          <w:lang w:val="en-US" w:eastAsia="zh-CN"/>
        </w:rPr>
      </w:pPr>
      <w:r>
        <w:rPr>
          <w:rFonts w:hint="eastAsia" w:eastAsia="宋体"/>
          <w:highlight w:val="none"/>
          <w:lang w:val="en-US" w:eastAsia="zh-CN"/>
        </w:rPr>
        <w:t>d</w:t>
      </w:r>
      <w:r>
        <w:rPr>
          <w:rFonts w:hint="eastAsia" w:ascii="Times New Roman" w:hAnsi="Times New Roman" w:eastAsia="宋体"/>
          <w:highlight w:val="none"/>
          <w:lang w:val="en-US" w:eastAsia="zh-CN"/>
        </w:rPr>
        <w:t>)</w:t>
      </w:r>
      <w:r>
        <w:rPr>
          <w:rFonts w:hint="eastAsia" w:ascii="Times New Roman" w:hAnsi="Times New Roman" w:eastAsia="宋体"/>
          <w:highlight w:val="none"/>
          <w:lang w:val="en-US" w:eastAsia="zh-CN"/>
        </w:rPr>
        <w:tab/>
      </w:r>
      <w:r>
        <w:rPr>
          <w:rFonts w:hint="eastAsia"/>
          <w:highlight w:val="none"/>
          <w:lang w:val="en-US" w:eastAsia="zh-CN"/>
        </w:rPr>
        <w:t xml:space="preserve">feasibility study of combining the </w:t>
      </w:r>
      <w:r>
        <w:rPr>
          <w:rFonts w:hint="eastAsia" w:eastAsia="宋体"/>
          <w:highlight w:val="none"/>
          <w:lang w:val="en-US" w:eastAsia="zh-CN"/>
        </w:rPr>
        <w:t>sensing information/</w:t>
      </w:r>
      <w:r>
        <w:rPr>
          <w:rFonts w:hint="eastAsia"/>
          <w:highlight w:val="none"/>
        </w:rPr>
        <w:t>results</w:t>
      </w:r>
      <w:r>
        <w:rPr>
          <w:rFonts w:hint="eastAsia" w:eastAsia="宋体"/>
          <w:highlight w:val="none"/>
          <w:lang w:val="en-US" w:eastAsia="zh-CN"/>
        </w:rPr>
        <w:t xml:space="preserve"> </w:t>
      </w:r>
      <w:r>
        <w:rPr>
          <w:rFonts w:ascii="Times New Roman" w:hAnsi="Times New Roman" w:eastAsia="宋体"/>
          <w:highlight w:val="none"/>
          <w:lang w:eastAsia="zh-CN"/>
        </w:rPr>
        <w:t xml:space="preserve">and SEAL capabilities </w:t>
      </w:r>
      <w:r>
        <w:rPr>
          <w:rFonts w:hint="eastAsia" w:ascii="Times New Roman" w:hAnsi="Times New Roman" w:eastAsia="宋体"/>
          <w:highlight w:val="none"/>
          <w:lang w:eastAsia="zh-CN"/>
        </w:rPr>
        <w:t>(by enhancing exist</w:t>
      </w:r>
      <w:del w:id="20" w:author="liuyue0408" w:date="2025-04-08T22:22:36Z">
        <w:r>
          <w:rPr>
            <w:rFonts w:hint="default" w:ascii="Times New Roman" w:hAnsi="Times New Roman" w:eastAsia="宋体"/>
            <w:highlight w:val="none"/>
            <w:lang w:val="en-US" w:eastAsia="zh-CN"/>
          </w:rPr>
          <w:delText>ed</w:delText>
        </w:r>
      </w:del>
      <w:ins w:id="21" w:author="liuyue0408" w:date="2025-04-08T22:22:36Z">
        <w:r>
          <w:rPr>
            <w:rFonts w:hint="eastAsia" w:eastAsia="宋体"/>
            <w:highlight w:val="none"/>
            <w:lang w:val="en-US" w:eastAsia="zh-CN"/>
          </w:rPr>
          <w:t>ing</w:t>
        </w:r>
      </w:ins>
      <w:r>
        <w:rPr>
          <w:rFonts w:hint="eastAsia" w:ascii="Times New Roman" w:hAnsi="Times New Roman" w:eastAsia="宋体"/>
          <w:highlight w:val="none"/>
          <w:lang w:eastAsia="zh-CN"/>
        </w:rPr>
        <w:t xml:space="preserve"> SEAL functional entities or new SEAL functional entities when needed)</w:t>
      </w:r>
      <w:r>
        <w:rPr>
          <w:rFonts w:hint="eastAsia" w:ascii="Times New Roman" w:hAnsi="Times New Roman" w:eastAsia="宋体"/>
          <w:highlight w:val="none"/>
          <w:lang w:val="en-US" w:eastAsia="zh-CN"/>
        </w:rPr>
        <w:t xml:space="preserve"> </w:t>
      </w:r>
      <w:r>
        <w:rPr>
          <w:rFonts w:hint="eastAsia" w:eastAsia="宋体"/>
          <w:highlight w:val="none"/>
          <w:lang w:val="en-US" w:eastAsia="zh-CN"/>
        </w:rPr>
        <w:t xml:space="preserve">as value added service </w:t>
      </w:r>
      <w:r>
        <w:rPr>
          <w:rFonts w:ascii="Times New Roman" w:hAnsi="Times New Roman" w:eastAsia="宋体"/>
          <w:highlight w:val="none"/>
          <w:lang w:eastAsia="zh-CN"/>
        </w:rPr>
        <w:t>to vertical applications</w:t>
      </w:r>
      <w:r>
        <w:rPr>
          <w:rFonts w:hint="eastAsia" w:ascii="Times New Roman" w:hAnsi="Times New Roman" w:eastAsia="宋体"/>
          <w:highlight w:val="none"/>
          <w:lang w:val="en-US" w:eastAsia="zh-CN"/>
        </w:rPr>
        <w:t>;</w:t>
      </w:r>
      <w:r>
        <w:rPr>
          <w:rFonts w:hint="eastAsia" w:eastAsia="宋体"/>
          <w:highlight w:val="none"/>
          <w:lang w:val="en-US" w:eastAsia="zh-CN"/>
        </w:rPr>
        <w:t xml:space="preserve"> and</w:t>
      </w:r>
    </w:p>
    <w:p w14:paraId="3A3A3A6F">
      <w:pPr>
        <w:pStyle w:val="35"/>
        <w:bidi w:val="0"/>
        <w:rPr>
          <w:rFonts w:hint="default" w:ascii="Times New Roman" w:hAnsi="Times New Roman" w:eastAsia="宋体"/>
          <w:highlight w:val="none"/>
          <w:lang w:val="en-US" w:eastAsia="zh-CN"/>
        </w:rPr>
      </w:pPr>
      <w:r>
        <w:rPr>
          <w:rFonts w:hint="eastAsia" w:eastAsia="宋体"/>
          <w:highlight w:val="none"/>
          <w:lang w:val="en-US" w:eastAsia="zh-CN"/>
        </w:rPr>
        <w:t>e</w:t>
      </w:r>
      <w:r>
        <w:rPr>
          <w:rFonts w:hint="eastAsia" w:ascii="Times New Roman" w:hAnsi="Times New Roman" w:eastAsia="宋体"/>
          <w:highlight w:val="none"/>
          <w:lang w:val="en-US" w:eastAsia="zh-CN"/>
        </w:rPr>
        <w:t>)</w:t>
      </w:r>
      <w:r>
        <w:rPr>
          <w:rFonts w:hint="eastAsia" w:ascii="Times New Roman" w:hAnsi="Times New Roman" w:eastAsia="宋体"/>
          <w:highlight w:val="none"/>
          <w:lang w:val="en-US" w:eastAsia="zh-CN"/>
        </w:rPr>
        <w:tab/>
      </w:r>
      <w:r>
        <w:rPr>
          <w:rFonts w:hint="eastAsia" w:ascii="Times New Roman" w:hAnsi="Times New Roman" w:eastAsia="宋体"/>
          <w:highlight w:val="none"/>
          <w:lang w:val="en-US" w:eastAsia="zh-CN"/>
        </w:rPr>
        <w:t xml:space="preserve">feasibility study on </w:t>
      </w:r>
      <w:r>
        <w:rPr>
          <w:rFonts w:hint="eastAsia"/>
          <w:highlight w:val="none"/>
          <w:lang w:val="en-US" w:eastAsia="zh-CN"/>
        </w:rPr>
        <w:t>u</w:t>
      </w:r>
      <w:r>
        <w:rPr>
          <w:rFonts w:hint="eastAsia"/>
          <w:highlight w:val="none"/>
          <w:lang w:val="en-US" w:eastAsia="ko-KR"/>
        </w:rPr>
        <w:t>s</w:t>
      </w:r>
      <w:r>
        <w:rPr>
          <w:rFonts w:hint="eastAsia" w:eastAsia="宋体"/>
          <w:highlight w:val="none"/>
          <w:lang w:val="en-US" w:eastAsia="zh-CN"/>
        </w:rPr>
        <w:t>age</w:t>
      </w:r>
      <w:r>
        <w:rPr>
          <w:rFonts w:hint="eastAsia"/>
          <w:highlight w:val="none"/>
          <w:lang w:val="en-US" w:eastAsia="ko-KR"/>
        </w:rPr>
        <w:t xml:space="preserve"> of </w:t>
      </w:r>
      <w:r>
        <w:rPr>
          <w:rFonts w:hint="eastAsia"/>
          <w:highlight w:val="none"/>
          <w:lang w:val="en-US" w:eastAsia="zh-CN"/>
        </w:rPr>
        <w:t>sensing information</w:t>
      </w:r>
      <w:r>
        <w:rPr>
          <w:rFonts w:hint="eastAsia"/>
          <w:highlight w:val="none"/>
          <w:lang w:val="en-US" w:eastAsia="ko-KR"/>
        </w:rPr>
        <w:t xml:space="preserve"> to </w:t>
      </w:r>
      <w:r>
        <w:rPr>
          <w:rFonts w:hint="eastAsia" w:eastAsia="宋体"/>
          <w:highlight w:val="none"/>
          <w:lang w:val="en-US" w:eastAsia="zh-CN"/>
        </w:rPr>
        <w:t>optimize</w:t>
      </w:r>
      <w:r>
        <w:rPr>
          <w:rFonts w:hint="eastAsia"/>
          <w:highlight w:val="none"/>
          <w:lang w:val="en-US" w:eastAsia="ko-KR"/>
        </w:rPr>
        <w:t xml:space="preserve"> </w:t>
      </w:r>
      <w:r>
        <w:rPr>
          <w:rFonts w:hint="eastAsia" w:eastAsia="宋体"/>
          <w:highlight w:val="none"/>
          <w:lang w:val="en-US" w:eastAsia="zh-CN"/>
        </w:rPr>
        <w:t xml:space="preserve">existing </w:t>
      </w:r>
      <w:r>
        <w:rPr>
          <w:rFonts w:hint="eastAsia"/>
          <w:highlight w:val="none"/>
          <w:lang w:val="en-US" w:eastAsia="ko-KR"/>
        </w:rPr>
        <w:t>application layer enablement</w:t>
      </w:r>
      <w:r>
        <w:rPr>
          <w:rFonts w:hint="eastAsia" w:eastAsia="宋体"/>
          <w:highlight w:val="none"/>
          <w:lang w:val="en-US" w:eastAsia="zh-CN"/>
        </w:rPr>
        <w:t>, e.g. UAS, V2X, etc,</w:t>
      </w:r>
      <w:r>
        <w:rPr>
          <w:rFonts w:hint="eastAsia"/>
          <w:highlight w:val="none"/>
          <w:lang w:val="en-US" w:eastAsia="ko-KR"/>
        </w:rPr>
        <w:t xml:space="preserve"> behaviour</w:t>
      </w:r>
      <w:r>
        <w:rPr>
          <w:rFonts w:hint="eastAsia" w:eastAsia="宋体"/>
          <w:highlight w:val="none"/>
          <w:lang w:val="en-US" w:eastAsia="zh-CN"/>
        </w:rPr>
        <w:t xml:space="preserve">. </w:t>
      </w:r>
    </w:p>
    <w:p w14:paraId="34893D70">
      <w:pPr>
        <w:pStyle w:val="34"/>
        <w:rPr>
          <w:rFonts w:hint="default" w:eastAsia="宋体"/>
          <w:highlight w:val="none"/>
          <w:lang w:val="en-US" w:eastAsia="zh-CN"/>
        </w:rPr>
      </w:pPr>
      <w:r>
        <w:rPr>
          <w:rFonts w:hint="eastAsia" w:eastAsia="宋体"/>
          <w:highlight w:val="none"/>
          <w:lang w:val="en-US" w:eastAsia="zh-CN"/>
        </w:rPr>
        <w:t>NOTE 1:</w:t>
      </w:r>
      <w:r>
        <w:rPr>
          <w:rFonts w:hint="eastAsia" w:eastAsia="宋体"/>
          <w:highlight w:val="none"/>
          <w:lang w:val="en-US" w:eastAsia="zh-CN"/>
        </w:rPr>
        <w:tab/>
      </w:r>
      <w:r>
        <w:rPr>
          <w:rFonts w:hint="eastAsia" w:eastAsia="宋体"/>
          <w:highlight w:val="none"/>
          <w:lang w:val="en-US" w:eastAsia="zh-CN"/>
        </w:rPr>
        <w:t>The study will first focus on existing SA6 use cases (e.g., UAS and V2X) and then analyze whether the common capabilities can be extended to other use cases. The normative work related to the enhancement of a specific enabler shall be addressed within that enabler.</w:t>
      </w:r>
    </w:p>
    <w:p w14:paraId="3FC81BDD">
      <w:pPr>
        <w:pStyle w:val="34"/>
        <w:rPr>
          <w:rFonts w:hint="default" w:eastAsia="宋体"/>
          <w:highlight w:val="none"/>
          <w:lang w:val="en-US" w:eastAsia="zh-CN"/>
        </w:rPr>
      </w:pPr>
      <w:r>
        <w:rPr>
          <w:rFonts w:hint="eastAsia" w:eastAsia="宋体"/>
          <w:highlight w:val="none"/>
          <w:lang w:val="en-US" w:eastAsia="zh-CN"/>
        </w:rPr>
        <w:t>NOTE 2:</w:t>
      </w:r>
      <w:r>
        <w:rPr>
          <w:rFonts w:hint="eastAsia" w:eastAsia="宋体"/>
          <w:highlight w:val="none"/>
          <w:lang w:val="en-US" w:eastAsia="zh-CN"/>
        </w:rPr>
        <w:tab/>
      </w:r>
      <w:r>
        <w:rPr>
          <w:rFonts w:hint="eastAsia" w:eastAsia="宋体"/>
          <w:highlight w:val="none"/>
          <w:lang w:val="en-US" w:eastAsia="zh-CN"/>
        </w:rPr>
        <w:t xml:space="preserve">The term 'non-3GPP </w:t>
      </w:r>
      <w:ins w:id="22" w:author="liuyue0408" w:date="2025-04-08T22:23:01Z">
        <w:r>
          <w:rPr>
            <w:rFonts w:eastAsia="宋体"/>
            <w:lang w:val="en-US" w:eastAsia="zh-CN"/>
          </w:rPr>
          <w:t>sensing sources</w:t>
        </w:r>
      </w:ins>
      <w:del w:id="23" w:author="liuyue0408" w:date="2025-04-08T22:23:01Z">
        <w:r>
          <w:rPr>
            <w:rFonts w:hint="eastAsia" w:eastAsia="宋体"/>
            <w:highlight w:val="none"/>
            <w:lang w:val="en-US" w:eastAsia="zh-CN"/>
          </w:rPr>
          <w:delText>sensors</w:delText>
        </w:r>
      </w:del>
      <w:r>
        <w:rPr>
          <w:rFonts w:hint="eastAsia" w:eastAsia="宋体"/>
          <w:highlight w:val="none"/>
          <w:lang w:val="en-US" w:eastAsia="zh-CN"/>
        </w:rPr>
        <w:t xml:space="preserve">' in this SID refers to </w:t>
      </w:r>
      <w:ins w:id="24" w:author="liuyue0408" w:date="2025-04-08T22:23:33Z">
        <w:r>
          <w:rPr>
            <w:rFonts w:eastAsia="宋体"/>
            <w:lang w:val="en-US" w:eastAsia="zh-CN"/>
          </w:rPr>
          <w:t>RF-based e.g Wi-Fi sensing or non-RF based sources such as</w:t>
        </w:r>
      </w:ins>
      <w:ins w:id="25" w:author="liuyue0408" w:date="2025-04-08T22:23:35Z">
        <w:r>
          <w:rPr>
            <w:rFonts w:hint="eastAsia" w:eastAsia="宋体"/>
            <w:lang w:val="en-US" w:eastAsia="zh-CN"/>
          </w:rPr>
          <w:t xml:space="preserve"> </w:t>
        </w:r>
      </w:ins>
      <w:r>
        <w:rPr>
          <w:rFonts w:hint="eastAsia" w:eastAsia="宋体"/>
          <w:highlight w:val="none"/>
          <w:lang w:val="en-US" w:eastAsia="zh-CN"/>
        </w:rPr>
        <w:t xml:space="preserve">sensors that </w:t>
      </w:r>
      <w:ins w:id="26" w:author="liuyue0408" w:date="2025-04-08T22:23:46Z">
        <w:r>
          <w:rPr>
            <w:rFonts w:eastAsia="宋体"/>
            <w:lang w:val="en-US" w:eastAsia="zh-CN"/>
          </w:rPr>
          <w:t>may or may not</w:t>
        </w:r>
      </w:ins>
      <w:del w:id="27" w:author="liuyue0408" w:date="2025-04-08T22:23:46Z">
        <w:r>
          <w:rPr>
            <w:rFonts w:hint="eastAsia" w:eastAsia="宋体"/>
            <w:highlight w:val="none"/>
            <w:lang w:val="en-US" w:eastAsia="zh-CN"/>
          </w:rPr>
          <w:delText>do not</w:delText>
        </w:r>
      </w:del>
      <w:r>
        <w:rPr>
          <w:rFonts w:hint="eastAsia" w:eastAsia="宋体"/>
          <w:highlight w:val="none"/>
          <w:lang w:val="en-US" w:eastAsia="zh-CN"/>
        </w:rPr>
        <w:t xml:space="preserve"> access the 5G Core Network</w:t>
      </w:r>
      <w:del w:id="28" w:author="liuyue0408" w:date="2025-04-08T22:24:00Z">
        <w:r>
          <w:rPr>
            <w:rFonts w:hint="eastAsia" w:eastAsia="宋体"/>
            <w:highlight w:val="none"/>
            <w:lang w:val="en-US" w:eastAsia="zh-CN"/>
          </w:rPr>
          <w:delText>, such as sensors on the Internet</w:delText>
        </w:r>
      </w:del>
      <w:r>
        <w:rPr>
          <w:rFonts w:hint="eastAsia" w:eastAsia="宋体"/>
          <w:highlight w:val="none"/>
          <w:lang w:val="en-US" w:eastAsia="zh-CN"/>
        </w:rPr>
        <w:t>. The non-3GPP sensing information may be obtained by the Enabler from the application layer.</w:t>
      </w:r>
    </w:p>
    <w:p w14:paraId="018C633D">
      <w:pPr>
        <w:pStyle w:val="34"/>
        <w:rPr>
          <w:highlight w:val="none"/>
        </w:rPr>
      </w:pPr>
      <w:r>
        <w:rPr>
          <w:rFonts w:eastAsia="Times New Roman"/>
          <w:highlight w:val="none"/>
        </w:rPr>
        <w:t>NOTE</w:t>
      </w:r>
      <w:r>
        <w:rPr>
          <w:rFonts w:hint="default" w:eastAsia="Times New Roman"/>
          <w:highlight w:val="none"/>
          <w:lang w:eastAsia="zh-CN"/>
        </w:rPr>
        <w:t> </w:t>
      </w:r>
      <w:r>
        <w:rPr>
          <w:rFonts w:hint="eastAsia"/>
          <w:highlight w:val="none"/>
          <w:lang w:val="en-US" w:eastAsia="zh-CN"/>
        </w:rPr>
        <w:t>3</w:t>
      </w:r>
      <w:r>
        <w:rPr>
          <w:rFonts w:eastAsia="Times New Roman"/>
          <w:highlight w:val="none"/>
        </w:rPr>
        <w:t>:</w:t>
      </w:r>
      <w:r>
        <w:rPr>
          <w:rFonts w:eastAsia="Times New Roman"/>
          <w:highlight w:val="none"/>
        </w:rPr>
        <w:tab/>
      </w:r>
      <w:r>
        <w:rPr>
          <w:highlight w:val="none"/>
        </w:rPr>
        <w:t>Objectives and solutions of this study should not establish new requirements for SA2.</w:t>
      </w:r>
    </w:p>
    <w:p w14:paraId="78619C28">
      <w:pPr>
        <w:pStyle w:val="34"/>
        <w:rPr>
          <w:highlight w:val="none"/>
        </w:rPr>
      </w:pPr>
      <w:r>
        <w:rPr>
          <w:rFonts w:hint="eastAsia" w:eastAsia="宋体"/>
          <w:highlight w:val="none"/>
          <w:lang w:val="en-US" w:eastAsia="zh-CN"/>
        </w:rPr>
        <w:t>NOTE 4:</w:t>
      </w:r>
      <w:r>
        <w:rPr>
          <w:rFonts w:hint="eastAsia" w:eastAsia="宋体"/>
          <w:highlight w:val="none"/>
          <w:lang w:val="en-US" w:eastAsia="zh-CN"/>
        </w:rPr>
        <w:tab/>
      </w:r>
      <w:r>
        <w:rPr>
          <w:rFonts w:hint="eastAsia" w:eastAsia="宋体"/>
          <w:highlight w:val="none"/>
          <w:lang w:val="en-US" w:eastAsia="zh-CN"/>
        </w:rPr>
        <w:t>For objective b), if any gaps in user consent management are identified in this SID, the following normative work should be addressed within the CAPIF normative work.</w:t>
      </w:r>
    </w:p>
    <w:p w14:paraId="076695B5">
      <w:pPr>
        <w:pStyle w:val="34"/>
        <w:rPr>
          <w:rFonts w:hint="default" w:eastAsia="宋体"/>
          <w:highlight w:val="none"/>
          <w:lang w:val="en-US" w:eastAsia="zh-CN"/>
        </w:rPr>
      </w:pPr>
      <w:r>
        <w:rPr>
          <w:rFonts w:hint="eastAsia" w:eastAsia="宋体"/>
          <w:highlight w:val="none"/>
          <w:lang w:val="en-US" w:eastAsia="zh-CN"/>
        </w:rPr>
        <w:t>NOTE 5:</w:t>
      </w:r>
      <w:r>
        <w:rPr>
          <w:rFonts w:hint="eastAsia" w:eastAsia="宋体"/>
          <w:highlight w:val="none"/>
          <w:lang w:val="en-US" w:eastAsia="zh-CN"/>
        </w:rPr>
        <w:tab/>
      </w:r>
      <w:r>
        <w:rPr>
          <w:rFonts w:hint="eastAsia" w:eastAsia="宋体"/>
          <w:highlight w:val="none"/>
          <w:lang w:val="en-US" w:eastAsia="zh-CN"/>
        </w:rPr>
        <w:t>The progress of objectives c) is contingent upon the Rel-20 SA2 study</w:t>
      </w:r>
      <w:r>
        <w:rPr>
          <w:rFonts w:hint="default" w:eastAsia="宋体"/>
          <w:highlight w:val="none"/>
          <w:lang w:val="en-US" w:eastAsia="zh-CN"/>
        </w:rPr>
        <w:t>’</w:t>
      </w:r>
      <w:r>
        <w:rPr>
          <w:rFonts w:hint="eastAsia" w:eastAsia="宋体"/>
          <w:highlight w:val="none"/>
          <w:lang w:val="en-US" w:eastAsia="zh-CN"/>
        </w:rPr>
        <w:t>s agreement and scope. Their finalization requires SA2</w:t>
      </w:r>
      <w:r>
        <w:rPr>
          <w:rFonts w:hint="default" w:eastAsia="宋体"/>
          <w:highlight w:val="none"/>
          <w:lang w:val="en-US" w:eastAsia="zh-CN"/>
        </w:rPr>
        <w:t>’</w:t>
      </w:r>
      <w:r>
        <w:rPr>
          <w:rFonts w:hint="eastAsia" w:eastAsia="宋体"/>
          <w:highlight w:val="none"/>
          <w:lang w:val="en-US" w:eastAsia="zh-CN"/>
        </w:rPr>
        <w:t>s consolidated conclusion. If SA2 does not reach a clear decision on non-3GPP sensing, no normative work on objectives c) shall continue.</w:t>
      </w: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Times New Roman" w:cs="Times New Roman"/>
                <w:highlight w:val="none"/>
                <w:lang w:val="en-US" w:eastAsia="zh-CN" w:bidi="ar-SA"/>
              </w:rPr>
            </w:pPr>
            <w:r>
              <w:rPr>
                <w:highlight w:val="none"/>
              </w:rPr>
              <w:t>Internal TR</w:t>
            </w:r>
          </w:p>
        </w:tc>
        <w:tc>
          <w:tcPr>
            <w:tcW w:w="1134" w:type="dxa"/>
            <w:shd w:val="clear" w:color="auto" w:fill="auto"/>
            <w:vAlign w:val="top"/>
          </w:tcPr>
          <w:p w14:paraId="35D6816B">
            <w:pPr>
              <w:rPr>
                <w:rFonts w:hint="default" w:ascii="Times New Roman" w:hAnsi="Times New Roman" w:eastAsia="Malgun Gothic" w:cs="Times New Roman"/>
                <w:highlight w:val="none"/>
                <w:lang w:val="en-US" w:eastAsia="zh-CN" w:bidi="ar-SA"/>
              </w:rPr>
            </w:pPr>
            <w:r>
              <w:rPr>
                <w:rFonts w:eastAsia="Malgun Gothic"/>
                <w:highlight w:val="none"/>
              </w:rPr>
              <w:t>23.</w:t>
            </w:r>
            <w:r>
              <w:rPr>
                <w:rFonts w:hint="eastAsia" w:eastAsia="宋体"/>
                <w:highlight w:val="none"/>
                <w:lang w:val="en-US" w:eastAsia="zh-CN"/>
              </w:rPr>
              <w:t>700-abc</w:t>
            </w:r>
          </w:p>
        </w:tc>
        <w:tc>
          <w:tcPr>
            <w:tcW w:w="2409" w:type="dxa"/>
            <w:shd w:val="clear" w:color="auto" w:fill="auto"/>
            <w:vAlign w:val="top"/>
          </w:tcPr>
          <w:p w14:paraId="33839EC5">
            <w:pPr>
              <w:rPr>
                <w:rFonts w:ascii="Times New Roman" w:hAnsi="Times New Roman" w:eastAsia="Malgun Gothic" w:cs="Times New Roman"/>
                <w:highlight w:val="none"/>
                <w:lang w:val="en-GB" w:eastAsia="en-US" w:bidi="ar-SA"/>
              </w:rPr>
            </w:pPr>
            <w:r>
              <w:rPr>
                <w:rFonts w:eastAsia="Malgun Gothic"/>
                <w:highlight w:val="none"/>
              </w:rPr>
              <w:t xml:space="preserve">Study on </w:t>
            </w:r>
            <w:r>
              <w:rPr>
                <w:rFonts w:hint="eastAsia"/>
                <w:highlight w:val="none"/>
                <w:lang w:eastAsia="zh-CN"/>
              </w:rPr>
              <w:t>Application enablement aspects to support Integrated Sensing and Communication</w:t>
            </w:r>
          </w:p>
        </w:tc>
        <w:tc>
          <w:tcPr>
            <w:tcW w:w="993" w:type="dxa"/>
            <w:vAlign w:val="top"/>
          </w:tcPr>
          <w:p w14:paraId="1CFC36A7">
            <w:pPr>
              <w:rPr>
                <w:rFonts w:hint="default"/>
                <w:highlight w:val="none"/>
                <w:lang w:val="en-US" w:eastAsia="zh-CN"/>
              </w:rPr>
            </w:pPr>
            <w:r>
              <w:rPr>
                <w:highlight w:val="none"/>
                <w:lang w:eastAsia="zh-CN"/>
              </w:rPr>
              <w:t>SA#</w:t>
            </w:r>
            <w:r>
              <w:rPr>
                <w:rFonts w:hint="eastAsia"/>
                <w:highlight w:val="none"/>
                <w:lang w:val="en-US" w:eastAsia="zh-CN"/>
              </w:rPr>
              <w:t>xxx</w:t>
            </w:r>
          </w:p>
          <w:p w14:paraId="39E9970C">
            <w:pPr>
              <w:rPr>
                <w:rFonts w:hint="eastAsia"/>
                <w:highlight w:val="none"/>
                <w:lang w:eastAsia="zh-CN"/>
              </w:rPr>
            </w:pPr>
            <w:r>
              <w:rPr>
                <w:rFonts w:hint="eastAsia"/>
                <w:highlight w:val="none"/>
                <w:lang w:eastAsia="zh-CN"/>
              </w:rPr>
              <w:t>(</w:t>
            </w:r>
            <w:r>
              <w:rPr>
                <w:rFonts w:hint="eastAsia"/>
                <w:highlight w:val="none"/>
                <w:lang w:val="en-US" w:eastAsia="zh-CN"/>
              </w:rPr>
              <w:t>TBC</w:t>
            </w:r>
            <w:r>
              <w:rPr>
                <w:rFonts w:hint="eastAsia"/>
                <w:highlight w:val="none"/>
                <w:lang w:eastAsia="zh-CN"/>
              </w:rPr>
              <w:t>)</w:t>
            </w:r>
          </w:p>
        </w:tc>
        <w:tc>
          <w:tcPr>
            <w:tcW w:w="1074" w:type="dxa"/>
            <w:vAlign w:val="top"/>
          </w:tcPr>
          <w:p w14:paraId="2B575619">
            <w:pPr>
              <w:rPr>
                <w:rFonts w:hint="default"/>
                <w:highlight w:val="none"/>
                <w:lang w:val="en-US" w:eastAsia="zh-CN"/>
              </w:rPr>
            </w:pPr>
            <w:r>
              <w:rPr>
                <w:highlight w:val="none"/>
                <w:lang w:eastAsia="zh-CN"/>
              </w:rPr>
              <w:t>SA#</w:t>
            </w:r>
            <w:r>
              <w:rPr>
                <w:rFonts w:hint="eastAsia"/>
                <w:highlight w:val="none"/>
                <w:lang w:val="en-US" w:eastAsia="zh-CN"/>
              </w:rPr>
              <w:t>xxx</w:t>
            </w:r>
          </w:p>
          <w:p w14:paraId="04A2E880">
            <w:pPr>
              <w:rPr>
                <w:rFonts w:hint="eastAsia"/>
                <w:highlight w:val="none"/>
                <w:lang w:val="en-US" w:eastAsia="zh-CN"/>
              </w:rPr>
            </w:pPr>
            <w:r>
              <w:rPr>
                <w:rFonts w:hint="eastAsia"/>
                <w:highlight w:val="none"/>
                <w:lang w:eastAsia="zh-CN"/>
              </w:rPr>
              <w:t>(</w:t>
            </w:r>
            <w:r>
              <w:rPr>
                <w:rFonts w:hint="eastAsia"/>
                <w:highlight w:val="none"/>
                <w:lang w:val="en-US" w:eastAsia="zh-CN"/>
              </w:rPr>
              <w:t>TBC</w:t>
            </w:r>
            <w:r>
              <w:rPr>
                <w:rFonts w:hint="eastAsia"/>
                <w:highlight w:val="none"/>
                <w:lang w:eastAsia="zh-CN"/>
              </w:rPr>
              <w:t>)</w:t>
            </w:r>
          </w:p>
        </w:tc>
        <w:tc>
          <w:tcPr>
            <w:tcW w:w="2186" w:type="dxa"/>
            <w:vAlign w:val="top"/>
          </w:tcPr>
          <w:p w14:paraId="114DBE2D">
            <w:pPr>
              <w:rPr>
                <w:rFonts w:ascii="Times New Roman" w:hAnsi="Times New Roman" w:cs="Times New Roman" w:eastAsiaTheme="minorEastAsia"/>
                <w:highlight w:val="none"/>
              </w:rPr>
            </w:pPr>
            <w:ins w:id="29" w:author="liuyue0408" w:date="2025-04-08T22:25:35Z">
              <w:r>
                <w:rPr>
                  <w:rFonts w:hint="eastAsia"/>
                  <w:lang w:val="en-US" w:eastAsia="zh-CN"/>
                </w:rPr>
                <w:t>Yang Li, ZTE Corporation, li.yang1226@zte.com.cn</w:t>
              </w:r>
            </w:ins>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top"/>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3DDC9B70">
      <w:pPr>
        <w:rPr>
          <w:rFonts w:hint="eastAsia" w:eastAsia="宋体"/>
          <w:highlight w:val="none"/>
          <w:lang w:val="en-US" w:eastAsia="zh-CN"/>
        </w:rPr>
      </w:pPr>
      <w:ins w:id="30" w:author="liuyue0408" w:date="2025-04-08T22:24:57Z">
        <w:r>
          <w:rPr>
            <w:rFonts w:eastAsia="宋体"/>
            <w:highlight w:val="none"/>
            <w:lang w:eastAsia="zh-CN"/>
          </w:rPr>
          <w:t>Liu, Yue, China Mobile, liuyueyjy@chinamobile.com</w:t>
        </w:r>
      </w:ins>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rFonts w:hint="default"/>
          <w:highlight w:val="none"/>
          <w:lang w:val="en-US" w:eastAsia="zh-CN"/>
        </w:rPr>
      </w:pPr>
      <w:r>
        <w:rPr>
          <w:rFonts w:hint="eastAsia"/>
          <w:highlight w:val="none"/>
          <w:lang w:val="en-US" w:eastAsia="zh-CN"/>
        </w:rPr>
        <w:t>SA2 for</w:t>
      </w:r>
      <w:r>
        <w:rPr>
          <w:rFonts w:hint="eastAsia"/>
          <w:highlight w:val="none"/>
          <w:lang w:eastAsia="zh-CN"/>
        </w:rPr>
        <w:t xml:space="preserve"> </w:t>
      </w:r>
      <w:r>
        <w:rPr>
          <w:rFonts w:hint="eastAsia"/>
          <w:highlight w:val="none"/>
          <w:lang w:val="en-US" w:eastAsia="zh-CN"/>
        </w:rPr>
        <w:t>3GPP</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t>
      </w:r>
      <w:r>
        <w:rPr>
          <w:rFonts w:hint="eastAsia"/>
          <w:highlight w:val="none"/>
          <w:lang w:val="en-US" w:eastAsia="zh-CN"/>
        </w:rPr>
        <w:t>aspect</w:t>
      </w:r>
    </w:p>
    <w:p w14:paraId="1D6A0419">
      <w:pPr>
        <w:rPr>
          <w:rFonts w:hint="eastAsia"/>
          <w:highlight w:val="none"/>
          <w:lang w:eastAsia="zh-CN"/>
        </w:rPr>
      </w:pPr>
      <w:r>
        <w:rPr>
          <w:rFonts w:hint="eastAsia"/>
          <w:highlight w:val="none"/>
          <w:lang w:val="en-US" w:eastAsia="zh-CN"/>
        </w:rPr>
        <w:t>SA3 for s</w:t>
      </w:r>
      <w:r>
        <w:rPr>
          <w:rFonts w:hint="eastAsia"/>
          <w:highlight w:val="none"/>
          <w:lang w:eastAsia="zh-CN"/>
        </w:rPr>
        <w:t xml:space="preserve">ecurity </w:t>
      </w:r>
      <w:r>
        <w:rPr>
          <w:rFonts w:hint="eastAsia"/>
          <w:highlight w:val="none"/>
          <w:lang w:val="en-US" w:eastAsia="zh-CN"/>
        </w:rPr>
        <w:t xml:space="preserve">and privacy </w:t>
      </w:r>
      <w:r>
        <w:rPr>
          <w:rFonts w:hint="eastAsia"/>
          <w:highlight w:val="none"/>
          <w:lang w:eastAsia="zh-CN"/>
        </w:rPr>
        <w:t>aspects</w:t>
      </w:r>
    </w:p>
    <w:p w14:paraId="5BAF4381">
      <w:pPr>
        <w:rPr>
          <w:rFonts w:hint="eastAsia"/>
          <w:highlight w:val="none"/>
          <w:lang w:eastAsia="zh-CN"/>
        </w:rPr>
      </w:pPr>
      <w:r>
        <w:rPr>
          <w:color w:val="000000"/>
          <w:highlight w:val="none"/>
          <w:lang w:eastAsia="ja-JP"/>
        </w:rPr>
        <w:t xml:space="preserve">SA5 for the </w:t>
      </w:r>
      <w:r>
        <w:rPr>
          <w:rFonts w:hint="eastAsia" w:eastAsia="宋体"/>
          <w:color w:val="000000"/>
          <w:highlight w:val="none"/>
          <w:lang w:val="en-US" w:eastAsia="zh-CN"/>
        </w:rPr>
        <w:t>potential c</w:t>
      </w:r>
      <w:r>
        <w:rPr>
          <w:color w:val="000000"/>
          <w:highlight w:val="none"/>
          <w:lang w:eastAsia="ja-JP"/>
        </w:rPr>
        <w:t xml:space="preserve">harging </w:t>
      </w:r>
      <w:r>
        <w:rPr>
          <w:rFonts w:hint="eastAsia"/>
          <w:color w:val="000000"/>
          <w:highlight w:val="none"/>
          <w:lang w:eastAsia="zh-CN"/>
        </w:rPr>
        <w:t xml:space="preserve">and OAM </w:t>
      </w:r>
      <w:r>
        <w:rPr>
          <w:rFonts w:hint="eastAsia"/>
          <w:color w:val="000000"/>
          <w:highlight w:val="none"/>
          <w:lang w:eastAsia="ja-JP"/>
        </w:rPr>
        <w:t>a</w:t>
      </w:r>
      <w:r>
        <w:rPr>
          <w:color w:val="000000"/>
          <w:highlight w:val="none"/>
          <w:lang w:eastAsia="ja-JP"/>
        </w:rPr>
        <w:t>spect</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8"/>
              <w:rPr>
                <w:rFonts w:ascii="Arial" w:hAnsi="Arial" w:eastAsia="Times New Roman" w:cs="Times New Roman"/>
                <w:color w:val="000000"/>
                <w:sz w:val="18"/>
                <w:highlight w:val="none"/>
                <w:lang w:val="en-GB" w:eastAsia="zh-CN" w:bidi="ar-SA"/>
              </w:rPr>
            </w:pPr>
            <w:r>
              <w:rPr>
                <w:rFonts w:hint="eastAsia"/>
                <w:highlight w:val="none"/>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22DF3EE4">
            <w:pPr>
              <w:pStyle w:val="28"/>
              <w:rPr>
                <w:rFonts w:hint="eastAsia" w:ascii="Arial" w:hAnsi="Arial" w:eastAsia="宋体" w:cs="Times New Roman"/>
                <w:color w:val="000000"/>
                <w:sz w:val="18"/>
                <w:highlight w:val="none"/>
                <w:lang w:val="en-US" w:eastAsia="zh-CN" w:bidi="ar-SA"/>
              </w:rPr>
            </w:pPr>
            <w:r>
              <w:rPr>
                <w:highlight w:val="none"/>
              </w:rPr>
              <w:t>Huawei</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756C1B37">
            <w:pPr>
              <w:pStyle w:val="28"/>
              <w:rPr>
                <w:rFonts w:hint="eastAsia" w:ascii="Arial" w:hAnsi="Arial" w:eastAsia="宋体" w:cs="Times New Roman"/>
                <w:color w:val="000000"/>
                <w:sz w:val="18"/>
                <w:highlight w:val="none"/>
                <w:lang w:val="en-US" w:eastAsia="zh-CN" w:bidi="ar-SA"/>
              </w:rPr>
            </w:pPr>
            <w:r>
              <w:rPr>
                <w:highlight w:val="none"/>
              </w:rPr>
              <w:t>Hisilicon</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w:t>
            </w:r>
            <w:r>
              <w:rPr>
                <w:highlight w:val="none"/>
                <w:lang w:eastAsia="zh-CN"/>
              </w:rPr>
              <w:t>ATT</w:t>
            </w:r>
            <w:r>
              <w:rPr>
                <w:rFonts w:hint="eastAsia"/>
                <w:highlight w:val="none"/>
                <w:lang w:val="en-US" w:eastAsia="zh-CN"/>
              </w:rPr>
              <w: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8"/>
              <w:rPr>
                <w:rFonts w:hint="default" w:ascii="Arial" w:hAnsi="Arial" w:eastAsia="Times New Roman" w:cs="Times New Roman"/>
                <w:color w:val="000000"/>
                <w:sz w:val="18"/>
                <w:highlight w:val="none"/>
                <w:lang w:val="en-US" w:eastAsia="zh-CN" w:bidi="ar-SA"/>
              </w:rPr>
            </w:pPr>
            <w:r>
              <w:rPr>
                <w:highlight w:val="none"/>
                <w:lang w:eastAsia="zh-CN"/>
              </w:rPr>
              <w:t>InterDigital</w:t>
            </w:r>
            <w:r>
              <w:rPr>
                <w:rFonts w:hint="eastAsia"/>
                <w:highlight w:val="none"/>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Z</w:t>
            </w:r>
            <w:r>
              <w:rPr>
                <w:highlight w:val="none"/>
                <w:lang w:eastAsia="zh-CN"/>
              </w:rPr>
              <w:t>TE</w:t>
            </w:r>
            <w:del w:id="31" w:author="liuyue0408" w:date="2025-04-08T22:45:25Z">
              <w:r>
                <w:rPr>
                  <w:rFonts w:hint="eastAsia"/>
                  <w:highlight w:val="none"/>
                  <w:lang w:val="en-US" w:eastAsia="zh-CN"/>
                </w:rPr>
                <w:delText>?</w:delText>
              </w:r>
            </w:del>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8"/>
              <w:rPr>
                <w:rFonts w:hint="eastAsia" w:ascii="Arial" w:hAnsi="Arial" w:eastAsia="宋体" w:cs="Times New Roman"/>
                <w:color w:val="000000"/>
                <w:sz w:val="18"/>
                <w:highlight w:val="none"/>
                <w:lang w:val="en-US" w:eastAsia="zh-CN" w:bidi="ar-SA"/>
              </w:rPr>
            </w:pPr>
            <w:r>
              <w:rPr>
                <w:highlight w:val="none"/>
              </w:rPr>
              <w:t>China Telecom</w:t>
            </w:r>
            <w:del w:id="32" w:author="liuyue0408" w:date="2025-04-08T22:17:32Z">
              <w:r>
                <w:rPr>
                  <w:rFonts w:hint="eastAsia" w:eastAsia="宋体"/>
                  <w:highlight w:val="none"/>
                  <w:lang w:val="en-US" w:eastAsia="zh-CN"/>
                </w:rPr>
                <w:delText>?</w:delText>
              </w:r>
            </w:del>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8"/>
              <w:rPr>
                <w:rFonts w:hint="eastAsia" w:ascii="Arial" w:hAnsi="Arial" w:eastAsia="宋体" w:cs="Times New Roman"/>
                <w:color w:val="000000"/>
                <w:sz w:val="18"/>
                <w:highlight w:val="none"/>
                <w:lang w:val="en-US" w:eastAsia="zh-CN" w:bidi="ar-SA"/>
              </w:rPr>
            </w:pPr>
            <w:r>
              <w:rPr>
                <w:highlight w:val="none"/>
              </w:rPr>
              <w:t>VIVO</w:t>
            </w:r>
            <w:r>
              <w:rPr>
                <w:rFonts w:hint="eastAsia" w:eastAsia="宋体"/>
                <w:highlight w:val="none"/>
                <w:lang w:val="en-US" w:eastAsia="zh-CN"/>
              </w:rPr>
              <w:t>?</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8"/>
              <w:rPr>
                <w:rFonts w:hint="eastAsia" w:ascii="Arial" w:hAnsi="Arial" w:eastAsia="宋体" w:cs="Times New Roman"/>
                <w:color w:val="000000"/>
                <w:sz w:val="18"/>
                <w:highlight w:val="none"/>
                <w:lang w:val="en-US" w:eastAsia="zh-CN" w:bidi="ar-SA"/>
              </w:rPr>
            </w:pPr>
            <w:r>
              <w:rPr>
                <w:highlight w:val="none"/>
              </w:rPr>
              <w:t>TD-tech</w:t>
            </w:r>
            <w:r>
              <w:rPr>
                <w:rFonts w:hint="eastAsia" w:eastAsia="宋体"/>
                <w:highlight w:val="none"/>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8"/>
              <w:rPr>
                <w:rFonts w:hint="default" w:ascii="Arial" w:hAnsi="Arial" w:eastAsia="Times New Roman" w:cs="Times New Roman"/>
                <w:color w:val="000000"/>
                <w:sz w:val="18"/>
                <w:highlight w:val="none"/>
                <w:lang w:val="en-US" w:eastAsia="zh-CN" w:bidi="ar-SA"/>
              </w:rPr>
            </w:pPr>
            <w:r>
              <w:rPr>
                <w:highlight w:val="none"/>
              </w:rPr>
              <w:t>China Unicom</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8"/>
              <w:rPr>
                <w:rFonts w:hint="eastAsia" w:ascii="Arial" w:hAnsi="Arial" w:eastAsia="宋体" w:cs="Times New Roman"/>
                <w:color w:val="000000"/>
                <w:sz w:val="18"/>
                <w:highlight w:val="none"/>
                <w:lang w:val="en-US" w:eastAsia="zh-CN" w:bidi="ar-SA"/>
              </w:rPr>
            </w:pPr>
            <w:r>
              <w:rPr>
                <w:rFonts w:hint="eastAsia"/>
                <w:highlight w:val="none"/>
              </w:rPr>
              <w:t>L</w:t>
            </w:r>
            <w:r>
              <w:rPr>
                <w:highlight w:val="none"/>
              </w:rPr>
              <w:t>enovo</w:t>
            </w:r>
          </w:p>
        </w:tc>
      </w:tr>
      <w:tr w14:paraId="6C75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601736">
            <w:pPr>
              <w:pStyle w:val="28"/>
              <w:rPr>
                <w:rFonts w:hint="default" w:ascii="Arial" w:hAnsi="Arial" w:eastAsia="Times New Roman" w:cs="Times New Roman"/>
                <w:color w:val="000000"/>
                <w:sz w:val="18"/>
                <w:highlight w:val="none"/>
                <w:lang w:val="en-US" w:eastAsia="zh-CN" w:bidi="ar-SA"/>
              </w:rPr>
            </w:pPr>
            <w:r>
              <w:rPr>
                <w:highlight w:val="none"/>
                <w:lang w:eastAsia="zh-CN"/>
              </w:rPr>
              <w:t>Hytera</w:t>
            </w:r>
            <w:r>
              <w:rPr>
                <w:rFonts w:hint="eastAsia"/>
                <w:highlight w:val="none"/>
                <w:lang w:val="en-US" w:eastAsia="zh-CN"/>
              </w:rPr>
              <w:t>?</w:t>
            </w:r>
          </w:p>
        </w:tc>
      </w:tr>
      <w:tr w14:paraId="31EA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0BD789A">
            <w:pPr>
              <w:pStyle w:val="28"/>
              <w:rPr>
                <w:rFonts w:hint="eastAsia" w:ascii="Arial" w:hAnsi="Arial" w:eastAsia="宋体" w:cs="Times New Roman"/>
                <w:color w:val="000000"/>
                <w:sz w:val="18"/>
                <w:highlight w:val="none"/>
                <w:lang w:val="en-US" w:eastAsia="zh-CN" w:bidi="ar-SA"/>
              </w:rPr>
            </w:pPr>
            <w:r>
              <w:rPr>
                <w:highlight w:val="none"/>
              </w:rPr>
              <w:t>Toyota</w:t>
            </w:r>
            <w:r>
              <w:rPr>
                <w:rFonts w:hint="eastAsia" w:eastAsia="宋体"/>
                <w:highlight w:val="none"/>
                <w:lang w:val="en-US" w:eastAsia="zh-CN"/>
              </w:rPr>
              <w:t>?</w:t>
            </w:r>
          </w:p>
        </w:tc>
      </w:tr>
      <w:tr w14:paraId="63A2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2B4893B0">
            <w:pPr>
              <w:pStyle w:val="28"/>
              <w:rPr>
                <w:rFonts w:hint="eastAsia" w:ascii="Arial" w:hAnsi="Arial" w:eastAsia="宋体" w:cs="Times New Roman"/>
                <w:color w:val="000000"/>
                <w:sz w:val="18"/>
                <w:highlight w:val="none"/>
                <w:lang w:val="en-US" w:eastAsia="zh-CN" w:bidi="ar-SA"/>
              </w:rPr>
            </w:pPr>
            <w:r>
              <w:rPr>
                <w:highlight w:val="none"/>
              </w:rPr>
              <w:t>Kyonggi University</w:t>
            </w:r>
            <w:r>
              <w:rPr>
                <w:rFonts w:hint="eastAsia" w:eastAsia="宋体"/>
                <w:highlight w:val="none"/>
                <w:lang w:val="en-US" w:eastAsia="zh-CN"/>
              </w:rPr>
              <w:t>?</w:t>
            </w:r>
          </w:p>
        </w:tc>
      </w:tr>
      <w:tr w14:paraId="145C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shd w:val="clear" w:color="auto" w:fill="auto"/>
            <w:vAlign w:val="top"/>
          </w:tcPr>
          <w:p w14:paraId="1BFA3D36">
            <w:pPr>
              <w:pStyle w:val="28"/>
              <w:rPr>
                <w:rFonts w:hint="default" w:ascii="Arial" w:hAnsi="Arial" w:eastAsia="Times New Roman" w:cs="Times New Roman"/>
                <w:color w:val="000000"/>
                <w:sz w:val="18"/>
                <w:highlight w:val="none"/>
                <w:lang w:val="en-US" w:eastAsia="zh-CN" w:bidi="ar-SA"/>
              </w:rPr>
            </w:pPr>
            <w:r>
              <w:rPr>
                <w:highlight w:val="none"/>
                <w:lang w:eastAsia="zh-CN"/>
              </w:rPr>
              <w:t>Convida Wireless LLC</w:t>
            </w:r>
            <w:r>
              <w:rPr>
                <w:rFonts w:hint="eastAsia"/>
                <w:highlight w:val="none"/>
                <w:lang w:val="en-US" w:eastAsia="zh-CN"/>
              </w:rPr>
              <w:t>?</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 w:author="liuyue0408" w:date="2025-04-08T22:17:47Z"/>
        </w:trPr>
        <w:tc>
          <w:tcPr>
            <w:tcW w:w="0" w:type="auto"/>
            <w:shd w:val="clear" w:color="auto" w:fill="auto"/>
            <w:vAlign w:val="top"/>
          </w:tcPr>
          <w:p w14:paraId="6C35C7DB">
            <w:pPr>
              <w:pStyle w:val="28"/>
              <w:rPr>
                <w:ins w:id="34" w:author="liuyue0408" w:date="2025-04-08T22:17:47Z"/>
                <w:rFonts w:hint="default"/>
                <w:highlight w:val="none"/>
                <w:lang w:val="en-US" w:eastAsia="zh-CN"/>
              </w:rPr>
            </w:pPr>
            <w:ins w:id="35" w:author="liuyue0408" w:date="2025-04-08T22:17:49Z">
              <w:r>
                <w:rPr>
                  <w:rFonts w:hint="eastAsia"/>
                  <w:highlight w:val="none"/>
                  <w:lang w:val="en-US" w:eastAsia="zh-CN"/>
                </w:rPr>
                <w:t>AT&amp;</w:t>
              </w:r>
            </w:ins>
            <w:ins w:id="36" w:author="liuyue0408" w:date="2025-04-08T22:17:50Z">
              <w:r>
                <w:rPr>
                  <w:rFonts w:hint="eastAsia"/>
                  <w:highlight w:val="none"/>
                  <w:lang w:val="en-US" w:eastAsia="zh-CN"/>
                </w:rPr>
                <w:t>T</w:t>
              </w:r>
            </w:ins>
          </w:p>
        </w:tc>
      </w:tr>
      <w:tr w14:paraId="4D68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 w:author="liuyue0408" w:date="2025-04-09T17:11:04Z"/>
        </w:trPr>
        <w:tc>
          <w:tcPr>
            <w:tcW w:w="0" w:type="auto"/>
            <w:shd w:val="clear" w:color="auto" w:fill="auto"/>
            <w:vAlign w:val="top"/>
          </w:tcPr>
          <w:p w14:paraId="7BDE26D5">
            <w:pPr>
              <w:pStyle w:val="28"/>
              <w:rPr>
                <w:ins w:id="38" w:author="liuyue0408" w:date="2025-04-09T17:11:04Z"/>
                <w:rFonts w:hint="eastAsia"/>
                <w:highlight w:val="none"/>
                <w:lang w:val="en-US" w:eastAsia="zh-CN"/>
              </w:rPr>
            </w:pPr>
            <w:ins w:id="39" w:author="liuyue0408" w:date="2025-04-09T18:19:34Z">
              <w:r>
                <w:rPr>
                  <w:rFonts w:hint="eastAsia"/>
                  <w:highlight w:val="none"/>
                  <w:lang w:val="en-US" w:eastAsia="zh-CN"/>
                </w:rPr>
                <w:t>CableLabs</w:t>
              </w:r>
            </w:ins>
            <w:bookmarkStart w:id="0" w:name="_GoBack"/>
            <w:bookmarkEnd w:id="0"/>
          </w:p>
        </w:tc>
      </w:tr>
    </w:tbl>
    <w:p w14:paraId="1DA6B5CE">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08">
    <w15:presenceInfo w15:providerId="None" w15:userId="liuyue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5127"/>
    <w:rsid w:val="00F941B8"/>
    <w:rsid w:val="00FA5FA5"/>
    <w:rsid w:val="00FA6721"/>
    <w:rsid w:val="00FA7365"/>
    <w:rsid w:val="00FA79A7"/>
    <w:rsid w:val="00FC643D"/>
    <w:rsid w:val="00FD1DAF"/>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C9417B"/>
    <w:rsid w:val="01D8677F"/>
    <w:rsid w:val="01DE4D61"/>
    <w:rsid w:val="01ED7CB1"/>
    <w:rsid w:val="02026FF4"/>
    <w:rsid w:val="02492C3E"/>
    <w:rsid w:val="02546FE1"/>
    <w:rsid w:val="025F5973"/>
    <w:rsid w:val="02637F69"/>
    <w:rsid w:val="02870FE9"/>
    <w:rsid w:val="02955E4D"/>
    <w:rsid w:val="02A4579A"/>
    <w:rsid w:val="02A56E89"/>
    <w:rsid w:val="02BE378E"/>
    <w:rsid w:val="02C03EF1"/>
    <w:rsid w:val="02D84A47"/>
    <w:rsid w:val="03067A6C"/>
    <w:rsid w:val="035E2DA8"/>
    <w:rsid w:val="03632FF4"/>
    <w:rsid w:val="0378063E"/>
    <w:rsid w:val="038C50E0"/>
    <w:rsid w:val="03F04E05"/>
    <w:rsid w:val="041C6F4E"/>
    <w:rsid w:val="044323B4"/>
    <w:rsid w:val="044A30DD"/>
    <w:rsid w:val="044B3895"/>
    <w:rsid w:val="04AF4163"/>
    <w:rsid w:val="04C560E2"/>
    <w:rsid w:val="04C81265"/>
    <w:rsid w:val="04DC19A8"/>
    <w:rsid w:val="04E02470"/>
    <w:rsid w:val="04E74098"/>
    <w:rsid w:val="04F171B0"/>
    <w:rsid w:val="050A5551"/>
    <w:rsid w:val="05233EFD"/>
    <w:rsid w:val="05467935"/>
    <w:rsid w:val="05573452"/>
    <w:rsid w:val="05654D72"/>
    <w:rsid w:val="0570500B"/>
    <w:rsid w:val="05A2106D"/>
    <w:rsid w:val="05A90BE9"/>
    <w:rsid w:val="05B31869"/>
    <w:rsid w:val="05B437EC"/>
    <w:rsid w:val="05C475D5"/>
    <w:rsid w:val="05CD2691"/>
    <w:rsid w:val="05D65D70"/>
    <w:rsid w:val="05D9472B"/>
    <w:rsid w:val="05DE16D7"/>
    <w:rsid w:val="05FA399C"/>
    <w:rsid w:val="06010DF5"/>
    <w:rsid w:val="060422D9"/>
    <w:rsid w:val="06101061"/>
    <w:rsid w:val="062C7D75"/>
    <w:rsid w:val="062E1E31"/>
    <w:rsid w:val="06452F92"/>
    <w:rsid w:val="064B4707"/>
    <w:rsid w:val="065155BF"/>
    <w:rsid w:val="06524374"/>
    <w:rsid w:val="065F5E83"/>
    <w:rsid w:val="0665204E"/>
    <w:rsid w:val="067713D4"/>
    <w:rsid w:val="069872E2"/>
    <w:rsid w:val="069A6F62"/>
    <w:rsid w:val="06D048E8"/>
    <w:rsid w:val="06D71FE3"/>
    <w:rsid w:val="06D82B7C"/>
    <w:rsid w:val="06F56377"/>
    <w:rsid w:val="07190853"/>
    <w:rsid w:val="072A7A3A"/>
    <w:rsid w:val="074917EE"/>
    <w:rsid w:val="07730F02"/>
    <w:rsid w:val="07986E84"/>
    <w:rsid w:val="07BE3C53"/>
    <w:rsid w:val="07D14A60"/>
    <w:rsid w:val="07DD40F6"/>
    <w:rsid w:val="07E87F08"/>
    <w:rsid w:val="07F6399B"/>
    <w:rsid w:val="081906D7"/>
    <w:rsid w:val="08337083"/>
    <w:rsid w:val="08377C87"/>
    <w:rsid w:val="08532912"/>
    <w:rsid w:val="085C5E7A"/>
    <w:rsid w:val="085D4644"/>
    <w:rsid w:val="088F2963"/>
    <w:rsid w:val="08BA49DD"/>
    <w:rsid w:val="08C40524"/>
    <w:rsid w:val="08CD6CBE"/>
    <w:rsid w:val="08CE7A81"/>
    <w:rsid w:val="090A12E5"/>
    <w:rsid w:val="091A21FD"/>
    <w:rsid w:val="0971670A"/>
    <w:rsid w:val="09732F58"/>
    <w:rsid w:val="09A20C96"/>
    <w:rsid w:val="09AC5238"/>
    <w:rsid w:val="09C63C16"/>
    <w:rsid w:val="09C90142"/>
    <w:rsid w:val="09D16F5E"/>
    <w:rsid w:val="09F06A16"/>
    <w:rsid w:val="0A16051D"/>
    <w:rsid w:val="0A5A62FF"/>
    <w:rsid w:val="0AA25AD7"/>
    <w:rsid w:val="0AA76787"/>
    <w:rsid w:val="0AA957C4"/>
    <w:rsid w:val="0AAD36DD"/>
    <w:rsid w:val="0AC8253F"/>
    <w:rsid w:val="0AC842A9"/>
    <w:rsid w:val="0AD70DAC"/>
    <w:rsid w:val="0AD927DA"/>
    <w:rsid w:val="0AE443EE"/>
    <w:rsid w:val="0AEA04F5"/>
    <w:rsid w:val="0B0E781A"/>
    <w:rsid w:val="0B2D79F3"/>
    <w:rsid w:val="0B32416D"/>
    <w:rsid w:val="0B4B7295"/>
    <w:rsid w:val="0B640084"/>
    <w:rsid w:val="0B661144"/>
    <w:rsid w:val="0B9A160F"/>
    <w:rsid w:val="0BA2699D"/>
    <w:rsid w:val="0BD94689"/>
    <w:rsid w:val="0BE07789"/>
    <w:rsid w:val="0BFB47FD"/>
    <w:rsid w:val="0C1002D8"/>
    <w:rsid w:val="0C13125D"/>
    <w:rsid w:val="0C3D2A3B"/>
    <w:rsid w:val="0C6322E0"/>
    <w:rsid w:val="0C691C6B"/>
    <w:rsid w:val="0C7426EC"/>
    <w:rsid w:val="0C786A02"/>
    <w:rsid w:val="0C7A1F06"/>
    <w:rsid w:val="0C7B7987"/>
    <w:rsid w:val="0C7F1C11"/>
    <w:rsid w:val="0C9E158F"/>
    <w:rsid w:val="0CB1205F"/>
    <w:rsid w:val="0CB723FF"/>
    <w:rsid w:val="0CBF4BF8"/>
    <w:rsid w:val="0CD87D21"/>
    <w:rsid w:val="0CE86070"/>
    <w:rsid w:val="0CF65452"/>
    <w:rsid w:val="0D1C7510"/>
    <w:rsid w:val="0D3A6AC1"/>
    <w:rsid w:val="0D421B74"/>
    <w:rsid w:val="0D466810"/>
    <w:rsid w:val="0D481F63"/>
    <w:rsid w:val="0D5166E6"/>
    <w:rsid w:val="0D542EEE"/>
    <w:rsid w:val="0D583AF2"/>
    <w:rsid w:val="0D5862D5"/>
    <w:rsid w:val="0D8768ED"/>
    <w:rsid w:val="0D985311"/>
    <w:rsid w:val="0D993335"/>
    <w:rsid w:val="0DB05806"/>
    <w:rsid w:val="0DB20D09"/>
    <w:rsid w:val="0DB978BE"/>
    <w:rsid w:val="0DE44FB9"/>
    <w:rsid w:val="0E0843B1"/>
    <w:rsid w:val="0E526B59"/>
    <w:rsid w:val="0E816213"/>
    <w:rsid w:val="0EFA5D3C"/>
    <w:rsid w:val="0F12144F"/>
    <w:rsid w:val="0F181718"/>
    <w:rsid w:val="0F2243E3"/>
    <w:rsid w:val="0F417E94"/>
    <w:rsid w:val="0F4D2803"/>
    <w:rsid w:val="0F503C2D"/>
    <w:rsid w:val="0F53000C"/>
    <w:rsid w:val="0F682C12"/>
    <w:rsid w:val="0F956559"/>
    <w:rsid w:val="0FB2044E"/>
    <w:rsid w:val="0FD81489"/>
    <w:rsid w:val="0FED4DB0"/>
    <w:rsid w:val="0FFA058B"/>
    <w:rsid w:val="0FFA6644"/>
    <w:rsid w:val="103276C7"/>
    <w:rsid w:val="105C2E66"/>
    <w:rsid w:val="10ED62E8"/>
    <w:rsid w:val="1123587C"/>
    <w:rsid w:val="115442D2"/>
    <w:rsid w:val="119A0B4E"/>
    <w:rsid w:val="11AF6DF1"/>
    <w:rsid w:val="11B67C1F"/>
    <w:rsid w:val="12306264"/>
    <w:rsid w:val="12404300"/>
    <w:rsid w:val="12962516"/>
    <w:rsid w:val="12A771A7"/>
    <w:rsid w:val="12E6250F"/>
    <w:rsid w:val="131C417C"/>
    <w:rsid w:val="131D3252"/>
    <w:rsid w:val="13566046"/>
    <w:rsid w:val="139042F2"/>
    <w:rsid w:val="139C1415"/>
    <w:rsid w:val="13CD25AC"/>
    <w:rsid w:val="13DC3D21"/>
    <w:rsid w:val="13F029C1"/>
    <w:rsid w:val="143148FC"/>
    <w:rsid w:val="143C5F8F"/>
    <w:rsid w:val="144A7BD8"/>
    <w:rsid w:val="144D0321"/>
    <w:rsid w:val="144D7901"/>
    <w:rsid w:val="145D5A6D"/>
    <w:rsid w:val="146D7C3C"/>
    <w:rsid w:val="14877E44"/>
    <w:rsid w:val="148E42D2"/>
    <w:rsid w:val="14A93475"/>
    <w:rsid w:val="14E1232E"/>
    <w:rsid w:val="14E82F59"/>
    <w:rsid w:val="14E9597A"/>
    <w:rsid w:val="14F05DE7"/>
    <w:rsid w:val="14F07C60"/>
    <w:rsid w:val="15001A41"/>
    <w:rsid w:val="15127621"/>
    <w:rsid w:val="15452623"/>
    <w:rsid w:val="155E4B88"/>
    <w:rsid w:val="1597787A"/>
    <w:rsid w:val="15CF26E5"/>
    <w:rsid w:val="15EC1502"/>
    <w:rsid w:val="15F1340C"/>
    <w:rsid w:val="15F134B4"/>
    <w:rsid w:val="15FA1B1D"/>
    <w:rsid w:val="160F623F"/>
    <w:rsid w:val="16192FF0"/>
    <w:rsid w:val="161A5651"/>
    <w:rsid w:val="16227144"/>
    <w:rsid w:val="16371982"/>
    <w:rsid w:val="163F21D1"/>
    <w:rsid w:val="16471C1C"/>
    <w:rsid w:val="166A6B17"/>
    <w:rsid w:val="167A36F0"/>
    <w:rsid w:val="169070D5"/>
    <w:rsid w:val="16984E9E"/>
    <w:rsid w:val="16990306"/>
    <w:rsid w:val="16B802BE"/>
    <w:rsid w:val="16E97227"/>
    <w:rsid w:val="16EA29C0"/>
    <w:rsid w:val="170035C9"/>
    <w:rsid w:val="17055AC4"/>
    <w:rsid w:val="170878B8"/>
    <w:rsid w:val="171D7411"/>
    <w:rsid w:val="174A48BA"/>
    <w:rsid w:val="17573FD8"/>
    <w:rsid w:val="177447B9"/>
    <w:rsid w:val="17787D90"/>
    <w:rsid w:val="17967340"/>
    <w:rsid w:val="17BB5CAA"/>
    <w:rsid w:val="18113C15"/>
    <w:rsid w:val="181E60C6"/>
    <w:rsid w:val="1845739E"/>
    <w:rsid w:val="18485ECE"/>
    <w:rsid w:val="186A2B9B"/>
    <w:rsid w:val="18A31A7B"/>
    <w:rsid w:val="18AB62FA"/>
    <w:rsid w:val="18AD3F21"/>
    <w:rsid w:val="18B31AE0"/>
    <w:rsid w:val="18CE28C0"/>
    <w:rsid w:val="18D531F8"/>
    <w:rsid w:val="18EB0367"/>
    <w:rsid w:val="19011E15"/>
    <w:rsid w:val="19162CB4"/>
    <w:rsid w:val="19206E47"/>
    <w:rsid w:val="192432CE"/>
    <w:rsid w:val="194B1DDD"/>
    <w:rsid w:val="196A6A2C"/>
    <w:rsid w:val="196E6BC6"/>
    <w:rsid w:val="197907DA"/>
    <w:rsid w:val="19953660"/>
    <w:rsid w:val="19A70024"/>
    <w:rsid w:val="19BA7045"/>
    <w:rsid w:val="19CD0264"/>
    <w:rsid w:val="19D07257"/>
    <w:rsid w:val="19D8121C"/>
    <w:rsid w:val="19EE2997"/>
    <w:rsid w:val="1A2D3B01"/>
    <w:rsid w:val="1A46176C"/>
    <w:rsid w:val="1A5C7207"/>
    <w:rsid w:val="1A75281D"/>
    <w:rsid w:val="1AB958E3"/>
    <w:rsid w:val="1ABC07FF"/>
    <w:rsid w:val="1AFC50D3"/>
    <w:rsid w:val="1B02100A"/>
    <w:rsid w:val="1B232D94"/>
    <w:rsid w:val="1B2C5C22"/>
    <w:rsid w:val="1B532223"/>
    <w:rsid w:val="1B7A59A1"/>
    <w:rsid w:val="1BD35136"/>
    <w:rsid w:val="1BD70E05"/>
    <w:rsid w:val="1BE1664A"/>
    <w:rsid w:val="1BFD0528"/>
    <w:rsid w:val="1C0603D7"/>
    <w:rsid w:val="1C070A67"/>
    <w:rsid w:val="1C246AC4"/>
    <w:rsid w:val="1C7B7DC5"/>
    <w:rsid w:val="1C8D76F3"/>
    <w:rsid w:val="1CB2349F"/>
    <w:rsid w:val="1CBC50B4"/>
    <w:rsid w:val="1CC67E42"/>
    <w:rsid w:val="1CD828B3"/>
    <w:rsid w:val="1CDA2465"/>
    <w:rsid w:val="1CED5BA0"/>
    <w:rsid w:val="1CF21731"/>
    <w:rsid w:val="1D2F6D72"/>
    <w:rsid w:val="1D387D88"/>
    <w:rsid w:val="1D453D13"/>
    <w:rsid w:val="1D5C1527"/>
    <w:rsid w:val="1D6B06CF"/>
    <w:rsid w:val="1D79399E"/>
    <w:rsid w:val="1D8E1810"/>
    <w:rsid w:val="1DA132D9"/>
    <w:rsid w:val="1DA84CB7"/>
    <w:rsid w:val="1DB31368"/>
    <w:rsid w:val="1DCD2B9D"/>
    <w:rsid w:val="1DEB44A1"/>
    <w:rsid w:val="1DFC370C"/>
    <w:rsid w:val="1E0E6FDF"/>
    <w:rsid w:val="1E1259E5"/>
    <w:rsid w:val="1E1C4EBD"/>
    <w:rsid w:val="1E5A233A"/>
    <w:rsid w:val="1E7C7613"/>
    <w:rsid w:val="1EB64E6E"/>
    <w:rsid w:val="1EC03560"/>
    <w:rsid w:val="1ED643A2"/>
    <w:rsid w:val="1EE97C47"/>
    <w:rsid w:val="1EFC575E"/>
    <w:rsid w:val="1F0871D4"/>
    <w:rsid w:val="1F16618C"/>
    <w:rsid w:val="1F3D3E4E"/>
    <w:rsid w:val="1F612D89"/>
    <w:rsid w:val="1F7652AC"/>
    <w:rsid w:val="1F8E2953"/>
    <w:rsid w:val="1FB174F8"/>
    <w:rsid w:val="1FBF15D5"/>
    <w:rsid w:val="1FD22143"/>
    <w:rsid w:val="20094FC7"/>
    <w:rsid w:val="20152AC7"/>
    <w:rsid w:val="201A7FB9"/>
    <w:rsid w:val="201E47C1"/>
    <w:rsid w:val="202A6055"/>
    <w:rsid w:val="204123F7"/>
    <w:rsid w:val="2046687E"/>
    <w:rsid w:val="204E750E"/>
    <w:rsid w:val="20746D56"/>
    <w:rsid w:val="20752C51"/>
    <w:rsid w:val="20ED3B94"/>
    <w:rsid w:val="211E4363"/>
    <w:rsid w:val="21533D8F"/>
    <w:rsid w:val="216169B0"/>
    <w:rsid w:val="21881182"/>
    <w:rsid w:val="21907168"/>
    <w:rsid w:val="21AF2B9F"/>
    <w:rsid w:val="21BC76E5"/>
    <w:rsid w:val="21CB3390"/>
    <w:rsid w:val="22166AFA"/>
    <w:rsid w:val="22446720"/>
    <w:rsid w:val="228D583F"/>
    <w:rsid w:val="22993850"/>
    <w:rsid w:val="22AA736D"/>
    <w:rsid w:val="22AE5D73"/>
    <w:rsid w:val="22FC05FF"/>
    <w:rsid w:val="230C030B"/>
    <w:rsid w:val="231B2B24"/>
    <w:rsid w:val="231F4DAE"/>
    <w:rsid w:val="234671EC"/>
    <w:rsid w:val="236751A2"/>
    <w:rsid w:val="23B9752B"/>
    <w:rsid w:val="23E7363D"/>
    <w:rsid w:val="23FA2738"/>
    <w:rsid w:val="240E2F01"/>
    <w:rsid w:val="24190849"/>
    <w:rsid w:val="24194FC5"/>
    <w:rsid w:val="2442472A"/>
    <w:rsid w:val="24431BDE"/>
    <w:rsid w:val="244F541D"/>
    <w:rsid w:val="246F7DB0"/>
    <w:rsid w:val="24756DFE"/>
    <w:rsid w:val="24952035"/>
    <w:rsid w:val="24CD45B9"/>
    <w:rsid w:val="24F12AAA"/>
    <w:rsid w:val="250D6B57"/>
    <w:rsid w:val="251427C1"/>
    <w:rsid w:val="254060AD"/>
    <w:rsid w:val="25407482"/>
    <w:rsid w:val="25477C36"/>
    <w:rsid w:val="254A5A35"/>
    <w:rsid w:val="25600F79"/>
    <w:rsid w:val="25772983"/>
    <w:rsid w:val="258E03AA"/>
    <w:rsid w:val="259322B4"/>
    <w:rsid w:val="26197F8E"/>
    <w:rsid w:val="263465BA"/>
    <w:rsid w:val="268266AD"/>
    <w:rsid w:val="268C4A4A"/>
    <w:rsid w:val="2695315B"/>
    <w:rsid w:val="269674DE"/>
    <w:rsid w:val="26A00B31"/>
    <w:rsid w:val="26B16CCA"/>
    <w:rsid w:val="26C40427"/>
    <w:rsid w:val="26D85DEE"/>
    <w:rsid w:val="26E1123A"/>
    <w:rsid w:val="27195933"/>
    <w:rsid w:val="272E2055"/>
    <w:rsid w:val="273B6BCE"/>
    <w:rsid w:val="274F000B"/>
    <w:rsid w:val="27CE703E"/>
    <w:rsid w:val="28096DAB"/>
    <w:rsid w:val="28170D89"/>
    <w:rsid w:val="2836542F"/>
    <w:rsid w:val="28485DBF"/>
    <w:rsid w:val="28504D3B"/>
    <w:rsid w:val="28506F1C"/>
    <w:rsid w:val="285A3310"/>
    <w:rsid w:val="28753227"/>
    <w:rsid w:val="28784468"/>
    <w:rsid w:val="2879521A"/>
    <w:rsid w:val="287D420E"/>
    <w:rsid w:val="288F421B"/>
    <w:rsid w:val="289245B8"/>
    <w:rsid w:val="28BC425F"/>
    <w:rsid w:val="28C839C8"/>
    <w:rsid w:val="28D11CFE"/>
    <w:rsid w:val="28D5379B"/>
    <w:rsid w:val="290A60E3"/>
    <w:rsid w:val="2955745C"/>
    <w:rsid w:val="29C329C4"/>
    <w:rsid w:val="29C618E6"/>
    <w:rsid w:val="29C8521C"/>
    <w:rsid w:val="29DA3005"/>
    <w:rsid w:val="29E31177"/>
    <w:rsid w:val="29E412C9"/>
    <w:rsid w:val="2A0D3565"/>
    <w:rsid w:val="2A144016"/>
    <w:rsid w:val="2A2A61BA"/>
    <w:rsid w:val="2A380D53"/>
    <w:rsid w:val="2A40035E"/>
    <w:rsid w:val="2A5B7D43"/>
    <w:rsid w:val="2A683AA1"/>
    <w:rsid w:val="2A6E122D"/>
    <w:rsid w:val="2A937F77"/>
    <w:rsid w:val="2A9F19FC"/>
    <w:rsid w:val="2AC34A37"/>
    <w:rsid w:val="2AE46C6D"/>
    <w:rsid w:val="2AEA3BB4"/>
    <w:rsid w:val="2AF01117"/>
    <w:rsid w:val="2AF42003"/>
    <w:rsid w:val="2AFB0A91"/>
    <w:rsid w:val="2B01299A"/>
    <w:rsid w:val="2B0269A3"/>
    <w:rsid w:val="2B1F6F41"/>
    <w:rsid w:val="2B2341D4"/>
    <w:rsid w:val="2B305A68"/>
    <w:rsid w:val="2B62173A"/>
    <w:rsid w:val="2B8627CE"/>
    <w:rsid w:val="2BB327BE"/>
    <w:rsid w:val="2BB96CF1"/>
    <w:rsid w:val="2BC42DA8"/>
    <w:rsid w:val="2BC43D5D"/>
    <w:rsid w:val="2BE61D13"/>
    <w:rsid w:val="2BEE5CA9"/>
    <w:rsid w:val="2BF87E00"/>
    <w:rsid w:val="2BFA09B4"/>
    <w:rsid w:val="2C025150"/>
    <w:rsid w:val="2C0C2907"/>
    <w:rsid w:val="2C1E56F0"/>
    <w:rsid w:val="2C2828EE"/>
    <w:rsid w:val="2C2A6F85"/>
    <w:rsid w:val="2C3419BA"/>
    <w:rsid w:val="2C4722D2"/>
    <w:rsid w:val="2C7A27AD"/>
    <w:rsid w:val="2CD4199C"/>
    <w:rsid w:val="2CEE7D8B"/>
    <w:rsid w:val="2CF164FC"/>
    <w:rsid w:val="2CF92AD5"/>
    <w:rsid w:val="2D05216B"/>
    <w:rsid w:val="2D0765A9"/>
    <w:rsid w:val="2D2526F0"/>
    <w:rsid w:val="2D4F5A62"/>
    <w:rsid w:val="2D98715B"/>
    <w:rsid w:val="2DC04CEF"/>
    <w:rsid w:val="2DCC4132"/>
    <w:rsid w:val="2DED4667"/>
    <w:rsid w:val="2DEF248E"/>
    <w:rsid w:val="2DFE59E4"/>
    <w:rsid w:val="2E3D6774"/>
    <w:rsid w:val="2E942F30"/>
    <w:rsid w:val="2EA77318"/>
    <w:rsid w:val="2EAC37A0"/>
    <w:rsid w:val="2EF36113"/>
    <w:rsid w:val="2F1C4D59"/>
    <w:rsid w:val="2F4C6152"/>
    <w:rsid w:val="2F7409A4"/>
    <w:rsid w:val="2F753D88"/>
    <w:rsid w:val="2F772FE1"/>
    <w:rsid w:val="2F7A5472"/>
    <w:rsid w:val="2FC53C32"/>
    <w:rsid w:val="2FDC432A"/>
    <w:rsid w:val="30075FDB"/>
    <w:rsid w:val="30085C5B"/>
    <w:rsid w:val="3011436C"/>
    <w:rsid w:val="30133592"/>
    <w:rsid w:val="301E7DFF"/>
    <w:rsid w:val="3037780B"/>
    <w:rsid w:val="303B6523"/>
    <w:rsid w:val="305E727F"/>
    <w:rsid w:val="30AD4D00"/>
    <w:rsid w:val="30D03A5B"/>
    <w:rsid w:val="30D06B2E"/>
    <w:rsid w:val="30D12208"/>
    <w:rsid w:val="30EA07B2"/>
    <w:rsid w:val="30FA462D"/>
    <w:rsid w:val="310A276C"/>
    <w:rsid w:val="312A1A56"/>
    <w:rsid w:val="312C033C"/>
    <w:rsid w:val="31312245"/>
    <w:rsid w:val="315658FD"/>
    <w:rsid w:val="31763C33"/>
    <w:rsid w:val="317E35A5"/>
    <w:rsid w:val="318178A1"/>
    <w:rsid w:val="31930FE5"/>
    <w:rsid w:val="31A81E84"/>
    <w:rsid w:val="31B26203"/>
    <w:rsid w:val="31B77767"/>
    <w:rsid w:val="31E10102"/>
    <w:rsid w:val="31EE2735"/>
    <w:rsid w:val="31F9640B"/>
    <w:rsid w:val="321C0471"/>
    <w:rsid w:val="321E029D"/>
    <w:rsid w:val="322814D9"/>
    <w:rsid w:val="322A49DC"/>
    <w:rsid w:val="325A1796"/>
    <w:rsid w:val="325F35CC"/>
    <w:rsid w:val="32914955"/>
    <w:rsid w:val="32FB72B2"/>
    <w:rsid w:val="33111456"/>
    <w:rsid w:val="33185E5D"/>
    <w:rsid w:val="331E076C"/>
    <w:rsid w:val="332B21BB"/>
    <w:rsid w:val="334C1B03"/>
    <w:rsid w:val="336707C8"/>
    <w:rsid w:val="338D4B2A"/>
    <w:rsid w:val="339045ED"/>
    <w:rsid w:val="3392652C"/>
    <w:rsid w:val="33A651CD"/>
    <w:rsid w:val="33BA63EC"/>
    <w:rsid w:val="33C17399"/>
    <w:rsid w:val="34110FF9"/>
    <w:rsid w:val="341B4F41"/>
    <w:rsid w:val="34386A4F"/>
    <w:rsid w:val="34785525"/>
    <w:rsid w:val="347C06A8"/>
    <w:rsid w:val="348C3A5B"/>
    <w:rsid w:val="34C1119D"/>
    <w:rsid w:val="34CA1AAC"/>
    <w:rsid w:val="34CB752E"/>
    <w:rsid w:val="35032467"/>
    <w:rsid w:val="35077950"/>
    <w:rsid w:val="35294D2B"/>
    <w:rsid w:val="352D5B05"/>
    <w:rsid w:val="35347E57"/>
    <w:rsid w:val="354074ED"/>
    <w:rsid w:val="35486AF7"/>
    <w:rsid w:val="35522C8A"/>
    <w:rsid w:val="35561690"/>
    <w:rsid w:val="356A0331"/>
    <w:rsid w:val="356C32E5"/>
    <w:rsid w:val="359F1C3E"/>
    <w:rsid w:val="35BF0085"/>
    <w:rsid w:val="35C878B5"/>
    <w:rsid w:val="35DC597F"/>
    <w:rsid w:val="35F36F90"/>
    <w:rsid w:val="35FA23E3"/>
    <w:rsid w:val="364A53BB"/>
    <w:rsid w:val="364F18A8"/>
    <w:rsid w:val="366E590F"/>
    <w:rsid w:val="36BA6444"/>
    <w:rsid w:val="36BF1F72"/>
    <w:rsid w:val="36BF3106"/>
    <w:rsid w:val="36CE7BF8"/>
    <w:rsid w:val="36CF347B"/>
    <w:rsid w:val="36D37903"/>
    <w:rsid w:val="36DC6F0E"/>
    <w:rsid w:val="37134E69"/>
    <w:rsid w:val="373F3FD8"/>
    <w:rsid w:val="375C695C"/>
    <w:rsid w:val="376A3D0E"/>
    <w:rsid w:val="376D427E"/>
    <w:rsid w:val="37765B1B"/>
    <w:rsid w:val="379C734C"/>
    <w:rsid w:val="379F666D"/>
    <w:rsid w:val="37A656DD"/>
    <w:rsid w:val="37BA0AFA"/>
    <w:rsid w:val="37C141B0"/>
    <w:rsid w:val="37C25F06"/>
    <w:rsid w:val="37D1755F"/>
    <w:rsid w:val="37F1032A"/>
    <w:rsid w:val="381B569C"/>
    <w:rsid w:val="381F37DB"/>
    <w:rsid w:val="382556DE"/>
    <w:rsid w:val="38255FAB"/>
    <w:rsid w:val="382B5936"/>
    <w:rsid w:val="385265D9"/>
    <w:rsid w:val="38543277"/>
    <w:rsid w:val="38635A90"/>
    <w:rsid w:val="38674496"/>
    <w:rsid w:val="3869653B"/>
    <w:rsid w:val="386C32DC"/>
    <w:rsid w:val="388C4ED8"/>
    <w:rsid w:val="388C6C54"/>
    <w:rsid w:val="38C44830"/>
    <w:rsid w:val="38F1501F"/>
    <w:rsid w:val="38F93A05"/>
    <w:rsid w:val="38FD5C8E"/>
    <w:rsid w:val="39025C9D"/>
    <w:rsid w:val="39073132"/>
    <w:rsid w:val="395767D6"/>
    <w:rsid w:val="39A912AB"/>
    <w:rsid w:val="39B863C1"/>
    <w:rsid w:val="39C82DD9"/>
    <w:rsid w:val="39D54C2E"/>
    <w:rsid w:val="3A032FBE"/>
    <w:rsid w:val="3A075261"/>
    <w:rsid w:val="3A077CAC"/>
    <w:rsid w:val="3A090723"/>
    <w:rsid w:val="3A1032F0"/>
    <w:rsid w:val="3A2C676D"/>
    <w:rsid w:val="3A6F6951"/>
    <w:rsid w:val="3A7641F6"/>
    <w:rsid w:val="3A8542A1"/>
    <w:rsid w:val="3A993FAA"/>
    <w:rsid w:val="3AA300A2"/>
    <w:rsid w:val="3AA638F3"/>
    <w:rsid w:val="3AB4755E"/>
    <w:rsid w:val="3ABC01EE"/>
    <w:rsid w:val="3AD273C0"/>
    <w:rsid w:val="3AE422AB"/>
    <w:rsid w:val="3B056063"/>
    <w:rsid w:val="3B25439A"/>
    <w:rsid w:val="3B4E3ED9"/>
    <w:rsid w:val="3B512C60"/>
    <w:rsid w:val="3B5A1C91"/>
    <w:rsid w:val="3BAC41A7"/>
    <w:rsid w:val="3BB57101"/>
    <w:rsid w:val="3BEA04CD"/>
    <w:rsid w:val="3BEF3A63"/>
    <w:rsid w:val="3C54301D"/>
    <w:rsid w:val="3C7B23AA"/>
    <w:rsid w:val="3C8E5324"/>
    <w:rsid w:val="3CA4480B"/>
    <w:rsid w:val="3CAB079C"/>
    <w:rsid w:val="3CAF10EB"/>
    <w:rsid w:val="3CB90F2D"/>
    <w:rsid w:val="3CBE53B5"/>
    <w:rsid w:val="3CED228F"/>
    <w:rsid w:val="3CEE5D3F"/>
    <w:rsid w:val="3CF47AC1"/>
    <w:rsid w:val="3CF95341"/>
    <w:rsid w:val="3D0108B6"/>
    <w:rsid w:val="3D022DA3"/>
    <w:rsid w:val="3D145628"/>
    <w:rsid w:val="3D423410"/>
    <w:rsid w:val="3D4B03E4"/>
    <w:rsid w:val="3D955418"/>
    <w:rsid w:val="3D9D21CE"/>
    <w:rsid w:val="3D9F50BB"/>
    <w:rsid w:val="3DD23207"/>
    <w:rsid w:val="3DEB1AF2"/>
    <w:rsid w:val="3E0472BD"/>
    <w:rsid w:val="3E111122"/>
    <w:rsid w:val="3E2E6510"/>
    <w:rsid w:val="3E4839FF"/>
    <w:rsid w:val="3E625827"/>
    <w:rsid w:val="3E9B10C2"/>
    <w:rsid w:val="3EC120D2"/>
    <w:rsid w:val="3EC326CA"/>
    <w:rsid w:val="3ECD4DB7"/>
    <w:rsid w:val="3EE63AC0"/>
    <w:rsid w:val="3EE91699"/>
    <w:rsid w:val="3F1D37F0"/>
    <w:rsid w:val="3F210422"/>
    <w:rsid w:val="3F2435A5"/>
    <w:rsid w:val="3F301756"/>
    <w:rsid w:val="3F3F1BD0"/>
    <w:rsid w:val="3F4D5963"/>
    <w:rsid w:val="3F832EAB"/>
    <w:rsid w:val="3F867DC6"/>
    <w:rsid w:val="3FC32DA2"/>
    <w:rsid w:val="3FFD5592"/>
    <w:rsid w:val="4013542C"/>
    <w:rsid w:val="40231CE0"/>
    <w:rsid w:val="40267601"/>
    <w:rsid w:val="402A14C3"/>
    <w:rsid w:val="403E1AF3"/>
    <w:rsid w:val="405F22FF"/>
    <w:rsid w:val="40955CE8"/>
    <w:rsid w:val="409F2F9C"/>
    <w:rsid w:val="40A21818"/>
    <w:rsid w:val="40AD4D86"/>
    <w:rsid w:val="40ED3C47"/>
    <w:rsid w:val="40F37663"/>
    <w:rsid w:val="412A0921"/>
    <w:rsid w:val="41355A85"/>
    <w:rsid w:val="41516138"/>
    <w:rsid w:val="417829C3"/>
    <w:rsid w:val="4191456D"/>
    <w:rsid w:val="41B75ADD"/>
    <w:rsid w:val="41B90FE0"/>
    <w:rsid w:val="41BC57E8"/>
    <w:rsid w:val="41DD1C6D"/>
    <w:rsid w:val="41E813D9"/>
    <w:rsid w:val="41F17F82"/>
    <w:rsid w:val="41F25CC2"/>
    <w:rsid w:val="41F91DC9"/>
    <w:rsid w:val="420B0DEA"/>
    <w:rsid w:val="42174BFC"/>
    <w:rsid w:val="425A0B69"/>
    <w:rsid w:val="427B15B8"/>
    <w:rsid w:val="428F1165"/>
    <w:rsid w:val="42C924A2"/>
    <w:rsid w:val="42CC5625"/>
    <w:rsid w:val="42DB5C3F"/>
    <w:rsid w:val="42DF4BF9"/>
    <w:rsid w:val="42E020C7"/>
    <w:rsid w:val="42E274A3"/>
    <w:rsid w:val="42FD5DF4"/>
    <w:rsid w:val="43027EFB"/>
    <w:rsid w:val="4317479F"/>
    <w:rsid w:val="4318195B"/>
    <w:rsid w:val="43216A09"/>
    <w:rsid w:val="432437C0"/>
    <w:rsid w:val="432C24B3"/>
    <w:rsid w:val="43301127"/>
    <w:rsid w:val="43571C4A"/>
    <w:rsid w:val="4365451E"/>
    <w:rsid w:val="43725E62"/>
    <w:rsid w:val="43897A7A"/>
    <w:rsid w:val="43C8760E"/>
    <w:rsid w:val="43CB1CC4"/>
    <w:rsid w:val="43D47D05"/>
    <w:rsid w:val="43D7763C"/>
    <w:rsid w:val="43D922DF"/>
    <w:rsid w:val="44197845"/>
    <w:rsid w:val="441D624B"/>
    <w:rsid w:val="44333C72"/>
    <w:rsid w:val="4444198E"/>
    <w:rsid w:val="447E249D"/>
    <w:rsid w:val="448B2102"/>
    <w:rsid w:val="44950494"/>
    <w:rsid w:val="44B3221B"/>
    <w:rsid w:val="44BA14A0"/>
    <w:rsid w:val="44C744E6"/>
    <w:rsid w:val="44D067BA"/>
    <w:rsid w:val="44F92412"/>
    <w:rsid w:val="45434DB7"/>
    <w:rsid w:val="45473BEF"/>
    <w:rsid w:val="458A6113"/>
    <w:rsid w:val="458C7727"/>
    <w:rsid w:val="458F1B60"/>
    <w:rsid w:val="459D126B"/>
    <w:rsid w:val="45AD4E85"/>
    <w:rsid w:val="45B21B65"/>
    <w:rsid w:val="45BA27F4"/>
    <w:rsid w:val="45C00171"/>
    <w:rsid w:val="45D61C79"/>
    <w:rsid w:val="45DD622C"/>
    <w:rsid w:val="45ED0F61"/>
    <w:rsid w:val="461427FC"/>
    <w:rsid w:val="463333B8"/>
    <w:rsid w:val="46431454"/>
    <w:rsid w:val="465260F0"/>
    <w:rsid w:val="465774CF"/>
    <w:rsid w:val="4664740A"/>
    <w:rsid w:val="46752F28"/>
    <w:rsid w:val="46806294"/>
    <w:rsid w:val="468247BC"/>
    <w:rsid w:val="46853ACF"/>
    <w:rsid w:val="469C5366"/>
    <w:rsid w:val="46A120C2"/>
    <w:rsid w:val="46A61876"/>
    <w:rsid w:val="46AD5289"/>
    <w:rsid w:val="46B43797"/>
    <w:rsid w:val="46DC2327"/>
    <w:rsid w:val="46ED3E6B"/>
    <w:rsid w:val="46F02871"/>
    <w:rsid w:val="46FB750F"/>
    <w:rsid w:val="47013C8A"/>
    <w:rsid w:val="471A2AF3"/>
    <w:rsid w:val="472674C8"/>
    <w:rsid w:val="47415AF3"/>
    <w:rsid w:val="474553D1"/>
    <w:rsid w:val="474B1172"/>
    <w:rsid w:val="47513B8F"/>
    <w:rsid w:val="479903C6"/>
    <w:rsid w:val="47996C03"/>
    <w:rsid w:val="479D298A"/>
    <w:rsid w:val="47AC0A26"/>
    <w:rsid w:val="47D6147E"/>
    <w:rsid w:val="47DF2010"/>
    <w:rsid w:val="47EF6F11"/>
    <w:rsid w:val="481A105A"/>
    <w:rsid w:val="482109E5"/>
    <w:rsid w:val="483F6AC4"/>
    <w:rsid w:val="484A3DA7"/>
    <w:rsid w:val="485A43D1"/>
    <w:rsid w:val="486A0A30"/>
    <w:rsid w:val="4892419C"/>
    <w:rsid w:val="48DB1977"/>
    <w:rsid w:val="48F906C8"/>
    <w:rsid w:val="490C51C6"/>
    <w:rsid w:val="493B2558"/>
    <w:rsid w:val="497F63A3"/>
    <w:rsid w:val="49865D2D"/>
    <w:rsid w:val="49886629"/>
    <w:rsid w:val="49AC4287"/>
    <w:rsid w:val="49C95A55"/>
    <w:rsid w:val="49D56BB6"/>
    <w:rsid w:val="49DE26A4"/>
    <w:rsid w:val="49FA6B80"/>
    <w:rsid w:val="49FB6D5C"/>
    <w:rsid w:val="4A323C48"/>
    <w:rsid w:val="4A353E64"/>
    <w:rsid w:val="4A44745B"/>
    <w:rsid w:val="4A49386D"/>
    <w:rsid w:val="4A542F03"/>
    <w:rsid w:val="4A555965"/>
    <w:rsid w:val="4A6A1823"/>
    <w:rsid w:val="4A6F5702"/>
    <w:rsid w:val="4A7B23BB"/>
    <w:rsid w:val="4A7B2F09"/>
    <w:rsid w:val="4A8017C9"/>
    <w:rsid w:val="4A8E66BE"/>
    <w:rsid w:val="4A986E6F"/>
    <w:rsid w:val="4AB2329C"/>
    <w:rsid w:val="4ACF4DCB"/>
    <w:rsid w:val="4AF97B1D"/>
    <w:rsid w:val="4AFA3691"/>
    <w:rsid w:val="4AFC3310"/>
    <w:rsid w:val="4B287AF2"/>
    <w:rsid w:val="4B2B338E"/>
    <w:rsid w:val="4B2C702E"/>
    <w:rsid w:val="4B3F04A8"/>
    <w:rsid w:val="4B493410"/>
    <w:rsid w:val="4B4E354C"/>
    <w:rsid w:val="4B6E282F"/>
    <w:rsid w:val="4B723A15"/>
    <w:rsid w:val="4B7859A5"/>
    <w:rsid w:val="4B887385"/>
    <w:rsid w:val="4BA225C9"/>
    <w:rsid w:val="4BB275BC"/>
    <w:rsid w:val="4BC75D9E"/>
    <w:rsid w:val="4BC83F2F"/>
    <w:rsid w:val="4C0C47D3"/>
    <w:rsid w:val="4C43492C"/>
    <w:rsid w:val="4C60425D"/>
    <w:rsid w:val="4C781903"/>
    <w:rsid w:val="4C7E5A0B"/>
    <w:rsid w:val="4C8B60D7"/>
    <w:rsid w:val="4CC20A7E"/>
    <w:rsid w:val="4CF3344B"/>
    <w:rsid w:val="4CF63A12"/>
    <w:rsid w:val="4D0D2931"/>
    <w:rsid w:val="4D203016"/>
    <w:rsid w:val="4D642095"/>
    <w:rsid w:val="4D987957"/>
    <w:rsid w:val="4DA90773"/>
    <w:rsid w:val="4DCF35A7"/>
    <w:rsid w:val="4DD572B1"/>
    <w:rsid w:val="4DE578DC"/>
    <w:rsid w:val="4E023609"/>
    <w:rsid w:val="4E0D55BB"/>
    <w:rsid w:val="4E10291E"/>
    <w:rsid w:val="4E3166D6"/>
    <w:rsid w:val="4E3A6FE6"/>
    <w:rsid w:val="4E4D491C"/>
    <w:rsid w:val="4E5E3D22"/>
    <w:rsid w:val="4E7A7DCF"/>
    <w:rsid w:val="4E7F6455"/>
    <w:rsid w:val="4E896D65"/>
    <w:rsid w:val="4E9E0EC8"/>
    <w:rsid w:val="4E9E753B"/>
    <w:rsid w:val="4EBE1CD7"/>
    <w:rsid w:val="4F004352"/>
    <w:rsid w:val="4F09769F"/>
    <w:rsid w:val="4F0B4167"/>
    <w:rsid w:val="4F1137C6"/>
    <w:rsid w:val="4F294D56"/>
    <w:rsid w:val="4F46621E"/>
    <w:rsid w:val="4F713D74"/>
    <w:rsid w:val="4F8239B1"/>
    <w:rsid w:val="4F9E480C"/>
    <w:rsid w:val="4FA01DB0"/>
    <w:rsid w:val="4FAD1C74"/>
    <w:rsid w:val="4FD64204"/>
    <w:rsid w:val="4FE85264"/>
    <w:rsid w:val="50280D8F"/>
    <w:rsid w:val="505179D5"/>
    <w:rsid w:val="50760B0E"/>
    <w:rsid w:val="50816EA0"/>
    <w:rsid w:val="508C1508"/>
    <w:rsid w:val="50937573"/>
    <w:rsid w:val="509E0F40"/>
    <w:rsid w:val="50C95F3E"/>
    <w:rsid w:val="50E90E4D"/>
    <w:rsid w:val="51085E7F"/>
    <w:rsid w:val="511851A9"/>
    <w:rsid w:val="5122505F"/>
    <w:rsid w:val="514A11B8"/>
    <w:rsid w:val="51505BFB"/>
    <w:rsid w:val="517D3696"/>
    <w:rsid w:val="51A5377F"/>
    <w:rsid w:val="51C904BB"/>
    <w:rsid w:val="51D32E58"/>
    <w:rsid w:val="51DB48D6"/>
    <w:rsid w:val="51DE2CB7"/>
    <w:rsid w:val="51EC5FCB"/>
    <w:rsid w:val="51EC7777"/>
    <w:rsid w:val="51F73589"/>
    <w:rsid w:val="5217603C"/>
    <w:rsid w:val="521D0ACB"/>
    <w:rsid w:val="52241EF0"/>
    <w:rsid w:val="522C275E"/>
    <w:rsid w:val="52376571"/>
    <w:rsid w:val="52957785"/>
    <w:rsid w:val="52C46449"/>
    <w:rsid w:val="52F46924"/>
    <w:rsid w:val="52F5184E"/>
    <w:rsid w:val="52F63690"/>
    <w:rsid w:val="530A434B"/>
    <w:rsid w:val="53175BDF"/>
    <w:rsid w:val="53430E08"/>
    <w:rsid w:val="535B72A5"/>
    <w:rsid w:val="53871FC0"/>
    <w:rsid w:val="538B6BC4"/>
    <w:rsid w:val="53A309BD"/>
    <w:rsid w:val="53BA1776"/>
    <w:rsid w:val="53BF50F3"/>
    <w:rsid w:val="53BF6575"/>
    <w:rsid w:val="53E71474"/>
    <w:rsid w:val="53F20076"/>
    <w:rsid w:val="53FD4BD8"/>
    <w:rsid w:val="54036AE1"/>
    <w:rsid w:val="5409426E"/>
    <w:rsid w:val="540C73F1"/>
    <w:rsid w:val="54145A91"/>
    <w:rsid w:val="5427381E"/>
    <w:rsid w:val="543A2E4A"/>
    <w:rsid w:val="54766E20"/>
    <w:rsid w:val="54860337"/>
    <w:rsid w:val="54930741"/>
    <w:rsid w:val="54C54621"/>
    <w:rsid w:val="54DC4246"/>
    <w:rsid w:val="54E15E6C"/>
    <w:rsid w:val="54EC6A5F"/>
    <w:rsid w:val="54EE77D3"/>
    <w:rsid w:val="54F241EB"/>
    <w:rsid w:val="551E3DB6"/>
    <w:rsid w:val="5540005A"/>
    <w:rsid w:val="554E3B5C"/>
    <w:rsid w:val="55502006"/>
    <w:rsid w:val="55531BF4"/>
    <w:rsid w:val="557F50D4"/>
    <w:rsid w:val="55B20DA6"/>
    <w:rsid w:val="55B63039"/>
    <w:rsid w:val="55FF585A"/>
    <w:rsid w:val="561A55DE"/>
    <w:rsid w:val="563958B2"/>
    <w:rsid w:val="563F7711"/>
    <w:rsid w:val="56687250"/>
    <w:rsid w:val="56D44381"/>
    <w:rsid w:val="56FD28FE"/>
    <w:rsid w:val="571C2C03"/>
    <w:rsid w:val="572B1C6C"/>
    <w:rsid w:val="5739690A"/>
    <w:rsid w:val="57466C3E"/>
    <w:rsid w:val="57485B21"/>
    <w:rsid w:val="57521E05"/>
    <w:rsid w:val="575A58DF"/>
    <w:rsid w:val="57783450"/>
    <w:rsid w:val="57917FBA"/>
    <w:rsid w:val="57971EC0"/>
    <w:rsid w:val="57A7215B"/>
    <w:rsid w:val="57AD78E7"/>
    <w:rsid w:val="57B47272"/>
    <w:rsid w:val="57B77E13"/>
    <w:rsid w:val="57B97E77"/>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F3B20"/>
    <w:rsid w:val="589907E9"/>
    <w:rsid w:val="58B21713"/>
    <w:rsid w:val="58CB4AF1"/>
    <w:rsid w:val="58D51DCF"/>
    <w:rsid w:val="58ED0274"/>
    <w:rsid w:val="58EF3777"/>
    <w:rsid w:val="58FD050E"/>
    <w:rsid w:val="58FD39DC"/>
    <w:rsid w:val="592F03B7"/>
    <w:rsid w:val="592F4560"/>
    <w:rsid w:val="593254E5"/>
    <w:rsid w:val="5944082C"/>
    <w:rsid w:val="598A5B73"/>
    <w:rsid w:val="598B0372"/>
    <w:rsid w:val="59BA3FF2"/>
    <w:rsid w:val="59C07D51"/>
    <w:rsid w:val="59C67F57"/>
    <w:rsid w:val="59DD400E"/>
    <w:rsid w:val="59FE5B32"/>
    <w:rsid w:val="59FF35B4"/>
    <w:rsid w:val="5A0C4E48"/>
    <w:rsid w:val="5A413124"/>
    <w:rsid w:val="5A4E1134"/>
    <w:rsid w:val="5A5F6BB9"/>
    <w:rsid w:val="5AE738B1"/>
    <w:rsid w:val="5AE96B67"/>
    <w:rsid w:val="5B0453E0"/>
    <w:rsid w:val="5B0608E3"/>
    <w:rsid w:val="5B110E2A"/>
    <w:rsid w:val="5B4F6759"/>
    <w:rsid w:val="5B4F78C2"/>
    <w:rsid w:val="5B833730"/>
    <w:rsid w:val="5BBB130B"/>
    <w:rsid w:val="5BD42235"/>
    <w:rsid w:val="5BD6025A"/>
    <w:rsid w:val="5BDD07D3"/>
    <w:rsid w:val="5BDE7E9E"/>
    <w:rsid w:val="5BE57F51"/>
    <w:rsid w:val="5BFF437E"/>
    <w:rsid w:val="5C14521D"/>
    <w:rsid w:val="5C1B4BA8"/>
    <w:rsid w:val="5C2667BC"/>
    <w:rsid w:val="5C3D06E5"/>
    <w:rsid w:val="5C3D63E1"/>
    <w:rsid w:val="5C5A1206"/>
    <w:rsid w:val="5C5E1E06"/>
    <w:rsid w:val="5C5F7C1B"/>
    <w:rsid w:val="5C8125F1"/>
    <w:rsid w:val="5C8445D7"/>
    <w:rsid w:val="5C8B3F62"/>
    <w:rsid w:val="5C8F2968"/>
    <w:rsid w:val="5C9F2C03"/>
    <w:rsid w:val="5CA4290E"/>
    <w:rsid w:val="5CC50A23"/>
    <w:rsid w:val="5CD72CFD"/>
    <w:rsid w:val="5CEC2DC9"/>
    <w:rsid w:val="5CF2493B"/>
    <w:rsid w:val="5D074BB1"/>
    <w:rsid w:val="5D3F4D0A"/>
    <w:rsid w:val="5D4336AB"/>
    <w:rsid w:val="5D612CC1"/>
    <w:rsid w:val="5D6132D5"/>
    <w:rsid w:val="5D7054D9"/>
    <w:rsid w:val="5D743EE0"/>
    <w:rsid w:val="5D7B4737"/>
    <w:rsid w:val="5D9612F8"/>
    <w:rsid w:val="5DA072AA"/>
    <w:rsid w:val="5DA15CA9"/>
    <w:rsid w:val="5DC74EBC"/>
    <w:rsid w:val="5DDD390F"/>
    <w:rsid w:val="5DE94B80"/>
    <w:rsid w:val="5E0317AF"/>
    <w:rsid w:val="5E052862"/>
    <w:rsid w:val="5E0C0BDB"/>
    <w:rsid w:val="5E175181"/>
    <w:rsid w:val="5E7008FF"/>
    <w:rsid w:val="5E7F7B66"/>
    <w:rsid w:val="5E996241"/>
    <w:rsid w:val="5E9A3CC2"/>
    <w:rsid w:val="5EA42053"/>
    <w:rsid w:val="5EB36DEA"/>
    <w:rsid w:val="5EB93862"/>
    <w:rsid w:val="5EBD517B"/>
    <w:rsid w:val="5ED135C0"/>
    <w:rsid w:val="5EF32BB6"/>
    <w:rsid w:val="5F1F7FDC"/>
    <w:rsid w:val="5F2B57AF"/>
    <w:rsid w:val="5F34063D"/>
    <w:rsid w:val="5F6A0B17"/>
    <w:rsid w:val="5F8624CD"/>
    <w:rsid w:val="5F8B48CF"/>
    <w:rsid w:val="5F9B4B6A"/>
    <w:rsid w:val="5FE5706B"/>
    <w:rsid w:val="5FEB236A"/>
    <w:rsid w:val="5FEE6B72"/>
    <w:rsid w:val="60165644"/>
    <w:rsid w:val="601A7636"/>
    <w:rsid w:val="602004DB"/>
    <w:rsid w:val="605C6DFA"/>
    <w:rsid w:val="606345B3"/>
    <w:rsid w:val="60F63B21"/>
    <w:rsid w:val="61134E4C"/>
    <w:rsid w:val="611C00A7"/>
    <w:rsid w:val="611E4CE6"/>
    <w:rsid w:val="612969D8"/>
    <w:rsid w:val="617C2A03"/>
    <w:rsid w:val="618A0B66"/>
    <w:rsid w:val="61A02E98"/>
    <w:rsid w:val="61CA79BF"/>
    <w:rsid w:val="61E843AE"/>
    <w:rsid w:val="61EC0BF8"/>
    <w:rsid w:val="61ED1318"/>
    <w:rsid w:val="61EF0C08"/>
    <w:rsid w:val="61F433D1"/>
    <w:rsid w:val="61F7187A"/>
    <w:rsid w:val="620F08D5"/>
    <w:rsid w:val="62254213"/>
    <w:rsid w:val="62334294"/>
    <w:rsid w:val="62391C1D"/>
    <w:rsid w:val="624215C5"/>
    <w:rsid w:val="625860AB"/>
    <w:rsid w:val="626C4264"/>
    <w:rsid w:val="628E03BF"/>
    <w:rsid w:val="62B94A87"/>
    <w:rsid w:val="62FB2F72"/>
    <w:rsid w:val="630F7362"/>
    <w:rsid w:val="63133F00"/>
    <w:rsid w:val="63184985"/>
    <w:rsid w:val="632E6C44"/>
    <w:rsid w:val="63610D72"/>
    <w:rsid w:val="63662621"/>
    <w:rsid w:val="63685B24"/>
    <w:rsid w:val="636A0FCD"/>
    <w:rsid w:val="637D2246"/>
    <w:rsid w:val="63821F51"/>
    <w:rsid w:val="63831D54"/>
    <w:rsid w:val="63B36E9D"/>
    <w:rsid w:val="63C7249B"/>
    <w:rsid w:val="63D723E1"/>
    <w:rsid w:val="63F837E9"/>
    <w:rsid w:val="640102A1"/>
    <w:rsid w:val="64155240"/>
    <w:rsid w:val="644C70DD"/>
    <w:rsid w:val="645779AB"/>
    <w:rsid w:val="64797862"/>
    <w:rsid w:val="64B22643"/>
    <w:rsid w:val="64B521CE"/>
    <w:rsid w:val="65085009"/>
    <w:rsid w:val="6538663E"/>
    <w:rsid w:val="653B6D24"/>
    <w:rsid w:val="654D5232"/>
    <w:rsid w:val="65E74C3F"/>
    <w:rsid w:val="66087371"/>
    <w:rsid w:val="660F6502"/>
    <w:rsid w:val="661E0D5E"/>
    <w:rsid w:val="66353E86"/>
    <w:rsid w:val="66393F85"/>
    <w:rsid w:val="665E22FF"/>
    <w:rsid w:val="6671351E"/>
    <w:rsid w:val="667A1C2F"/>
    <w:rsid w:val="668115BA"/>
    <w:rsid w:val="6685272F"/>
    <w:rsid w:val="668F251A"/>
    <w:rsid w:val="66AC7BAA"/>
    <w:rsid w:val="66BC5F1C"/>
    <w:rsid w:val="66C22C31"/>
    <w:rsid w:val="66CD5D3A"/>
    <w:rsid w:val="66D1263E"/>
    <w:rsid w:val="66F5332F"/>
    <w:rsid w:val="66FC1A81"/>
    <w:rsid w:val="67033DCF"/>
    <w:rsid w:val="670B371C"/>
    <w:rsid w:val="6715402C"/>
    <w:rsid w:val="67491003"/>
    <w:rsid w:val="67547394"/>
    <w:rsid w:val="676E7F3D"/>
    <w:rsid w:val="6774053D"/>
    <w:rsid w:val="678149E0"/>
    <w:rsid w:val="67A7735B"/>
    <w:rsid w:val="67BC24AB"/>
    <w:rsid w:val="67C52396"/>
    <w:rsid w:val="67D9519D"/>
    <w:rsid w:val="67FB78B5"/>
    <w:rsid w:val="6838670D"/>
    <w:rsid w:val="683E55EF"/>
    <w:rsid w:val="6855745F"/>
    <w:rsid w:val="685B68C1"/>
    <w:rsid w:val="68721D6A"/>
    <w:rsid w:val="687E0B9C"/>
    <w:rsid w:val="688C4491"/>
    <w:rsid w:val="68D23088"/>
    <w:rsid w:val="68D26136"/>
    <w:rsid w:val="68D4658B"/>
    <w:rsid w:val="68E51457"/>
    <w:rsid w:val="68E54AE2"/>
    <w:rsid w:val="69115D3D"/>
    <w:rsid w:val="69154DF6"/>
    <w:rsid w:val="69305620"/>
    <w:rsid w:val="69310EA3"/>
    <w:rsid w:val="69390E53"/>
    <w:rsid w:val="6944683F"/>
    <w:rsid w:val="695A25BD"/>
    <w:rsid w:val="695D7EC0"/>
    <w:rsid w:val="69760313"/>
    <w:rsid w:val="69AA2369"/>
    <w:rsid w:val="69BF391A"/>
    <w:rsid w:val="69CB581E"/>
    <w:rsid w:val="69F32F6D"/>
    <w:rsid w:val="6A326323"/>
    <w:rsid w:val="6A357AB1"/>
    <w:rsid w:val="6A4C3483"/>
    <w:rsid w:val="6A586707"/>
    <w:rsid w:val="6A5F2579"/>
    <w:rsid w:val="6A7447CB"/>
    <w:rsid w:val="6A752434"/>
    <w:rsid w:val="6A790E3A"/>
    <w:rsid w:val="6A9661EC"/>
    <w:rsid w:val="6AAD5E11"/>
    <w:rsid w:val="6AB417B5"/>
    <w:rsid w:val="6AC769BB"/>
    <w:rsid w:val="6AC91EBE"/>
    <w:rsid w:val="6AFB5D68"/>
    <w:rsid w:val="6AFE019A"/>
    <w:rsid w:val="6B1967C5"/>
    <w:rsid w:val="6B2B66DF"/>
    <w:rsid w:val="6B595897"/>
    <w:rsid w:val="6B714C55"/>
    <w:rsid w:val="6B7867DE"/>
    <w:rsid w:val="6B8538F6"/>
    <w:rsid w:val="6B8F6404"/>
    <w:rsid w:val="6B98065D"/>
    <w:rsid w:val="6BBF4C5B"/>
    <w:rsid w:val="6BC12456"/>
    <w:rsid w:val="6BE82E3C"/>
    <w:rsid w:val="6BE85B99"/>
    <w:rsid w:val="6C07234E"/>
    <w:rsid w:val="6C0D2393"/>
    <w:rsid w:val="6C344993"/>
    <w:rsid w:val="6C577F25"/>
    <w:rsid w:val="6C9846B8"/>
    <w:rsid w:val="6CDC5D27"/>
    <w:rsid w:val="6CE62238"/>
    <w:rsid w:val="6CEB30F9"/>
    <w:rsid w:val="6CF51267"/>
    <w:rsid w:val="6D075FF0"/>
    <w:rsid w:val="6D087337"/>
    <w:rsid w:val="6D095C70"/>
    <w:rsid w:val="6D0A6F75"/>
    <w:rsid w:val="6D0B49F7"/>
    <w:rsid w:val="6D3754BB"/>
    <w:rsid w:val="6D4549E6"/>
    <w:rsid w:val="6D596CF4"/>
    <w:rsid w:val="6D6316D7"/>
    <w:rsid w:val="6D73789E"/>
    <w:rsid w:val="6D8A65B1"/>
    <w:rsid w:val="6D9013CC"/>
    <w:rsid w:val="6DC05D30"/>
    <w:rsid w:val="6DC36466"/>
    <w:rsid w:val="6E0757AF"/>
    <w:rsid w:val="6E1D22B5"/>
    <w:rsid w:val="6E312D6D"/>
    <w:rsid w:val="6E337CDC"/>
    <w:rsid w:val="6E671C67"/>
    <w:rsid w:val="6E907FA8"/>
    <w:rsid w:val="6E9A6A1E"/>
    <w:rsid w:val="6EA04968"/>
    <w:rsid w:val="6EB56FB1"/>
    <w:rsid w:val="6ED016BD"/>
    <w:rsid w:val="6EE05876"/>
    <w:rsid w:val="6EF9099F"/>
    <w:rsid w:val="6F1C43D6"/>
    <w:rsid w:val="6F321DFD"/>
    <w:rsid w:val="6F3A2FB0"/>
    <w:rsid w:val="6F3A4D16"/>
    <w:rsid w:val="6F6718D1"/>
    <w:rsid w:val="6F6B79D9"/>
    <w:rsid w:val="6F712F1C"/>
    <w:rsid w:val="6F724323"/>
    <w:rsid w:val="6F784AF0"/>
    <w:rsid w:val="6F884D8A"/>
    <w:rsid w:val="6FCA1077"/>
    <w:rsid w:val="6FE42753"/>
    <w:rsid w:val="6FFA374D"/>
    <w:rsid w:val="700D4FE4"/>
    <w:rsid w:val="70244C09"/>
    <w:rsid w:val="70270006"/>
    <w:rsid w:val="702F30C0"/>
    <w:rsid w:val="703F45D4"/>
    <w:rsid w:val="7057030E"/>
    <w:rsid w:val="705E73C4"/>
    <w:rsid w:val="7099044B"/>
    <w:rsid w:val="709E0314"/>
    <w:rsid w:val="70C32A75"/>
    <w:rsid w:val="70CB669B"/>
    <w:rsid w:val="70EE7B55"/>
    <w:rsid w:val="71170D19"/>
    <w:rsid w:val="711C25FD"/>
    <w:rsid w:val="71234E99"/>
    <w:rsid w:val="7133305E"/>
    <w:rsid w:val="713E5355"/>
    <w:rsid w:val="717F3BC0"/>
    <w:rsid w:val="71891F52"/>
    <w:rsid w:val="71924DDF"/>
    <w:rsid w:val="719307CC"/>
    <w:rsid w:val="71A4057D"/>
    <w:rsid w:val="71B8372A"/>
    <w:rsid w:val="71CF1EB3"/>
    <w:rsid w:val="71DE06BC"/>
    <w:rsid w:val="71F02BFB"/>
    <w:rsid w:val="71FB480F"/>
    <w:rsid w:val="71FE56A5"/>
    <w:rsid w:val="720802A1"/>
    <w:rsid w:val="72131EB6"/>
    <w:rsid w:val="722630D5"/>
    <w:rsid w:val="72434C03"/>
    <w:rsid w:val="72540721"/>
    <w:rsid w:val="725B7B36"/>
    <w:rsid w:val="727608D5"/>
    <w:rsid w:val="7295118A"/>
    <w:rsid w:val="72AD20B4"/>
    <w:rsid w:val="72BF7DD0"/>
    <w:rsid w:val="72DD6453"/>
    <w:rsid w:val="72EC51B3"/>
    <w:rsid w:val="72ED0FEB"/>
    <w:rsid w:val="72F759AB"/>
    <w:rsid w:val="73121DD9"/>
    <w:rsid w:val="732A747F"/>
    <w:rsid w:val="7333450C"/>
    <w:rsid w:val="73401E57"/>
    <w:rsid w:val="734170A4"/>
    <w:rsid w:val="734709E5"/>
    <w:rsid w:val="734E26A3"/>
    <w:rsid w:val="73604D26"/>
    <w:rsid w:val="73686F64"/>
    <w:rsid w:val="736A172E"/>
    <w:rsid w:val="73D47918"/>
    <w:rsid w:val="73E42131"/>
    <w:rsid w:val="73EC402D"/>
    <w:rsid w:val="73F15BC3"/>
    <w:rsid w:val="73F23645"/>
    <w:rsid w:val="745464E2"/>
    <w:rsid w:val="747C35A9"/>
    <w:rsid w:val="74963676"/>
    <w:rsid w:val="74B00580"/>
    <w:rsid w:val="74B35752"/>
    <w:rsid w:val="74C54CA2"/>
    <w:rsid w:val="74C67F7E"/>
    <w:rsid w:val="74E85F78"/>
    <w:rsid w:val="74FE287D"/>
    <w:rsid w:val="75113A9C"/>
    <w:rsid w:val="7524053F"/>
    <w:rsid w:val="75321A53"/>
    <w:rsid w:val="753B48E1"/>
    <w:rsid w:val="7553580B"/>
    <w:rsid w:val="759148EE"/>
    <w:rsid w:val="75963CF6"/>
    <w:rsid w:val="75BA64B4"/>
    <w:rsid w:val="76120095"/>
    <w:rsid w:val="7644481D"/>
    <w:rsid w:val="76583345"/>
    <w:rsid w:val="76A22F2E"/>
    <w:rsid w:val="76B65452"/>
    <w:rsid w:val="76D50C9A"/>
    <w:rsid w:val="76F23CED"/>
    <w:rsid w:val="771357EC"/>
    <w:rsid w:val="771976F5"/>
    <w:rsid w:val="773B78A9"/>
    <w:rsid w:val="774C3669"/>
    <w:rsid w:val="77517684"/>
    <w:rsid w:val="775F23E8"/>
    <w:rsid w:val="77CE5F1F"/>
    <w:rsid w:val="77DE1DAF"/>
    <w:rsid w:val="780132AC"/>
    <w:rsid w:val="781C2E7F"/>
    <w:rsid w:val="7823681D"/>
    <w:rsid w:val="78240EAC"/>
    <w:rsid w:val="782765AD"/>
    <w:rsid w:val="789F6070"/>
    <w:rsid w:val="78B64AE2"/>
    <w:rsid w:val="78C62C34"/>
    <w:rsid w:val="78C95DB6"/>
    <w:rsid w:val="78F61204"/>
    <w:rsid w:val="7905019A"/>
    <w:rsid w:val="79126938"/>
    <w:rsid w:val="7922438A"/>
    <w:rsid w:val="793E515D"/>
    <w:rsid w:val="79597C24"/>
    <w:rsid w:val="79754594"/>
    <w:rsid w:val="798A03F3"/>
    <w:rsid w:val="79A65BC9"/>
    <w:rsid w:val="79BD12D1"/>
    <w:rsid w:val="79CA1BFB"/>
    <w:rsid w:val="79DA7216"/>
    <w:rsid w:val="7A155DD9"/>
    <w:rsid w:val="7A186D5D"/>
    <w:rsid w:val="7A327907"/>
    <w:rsid w:val="7A350462"/>
    <w:rsid w:val="7A541141"/>
    <w:rsid w:val="7A6A0748"/>
    <w:rsid w:val="7A726172"/>
    <w:rsid w:val="7A733BF4"/>
    <w:rsid w:val="7A7F0BD7"/>
    <w:rsid w:val="7A886B78"/>
    <w:rsid w:val="7AAF2754"/>
    <w:rsid w:val="7AD43E19"/>
    <w:rsid w:val="7AD60415"/>
    <w:rsid w:val="7AD81B0D"/>
    <w:rsid w:val="7B035A61"/>
    <w:rsid w:val="7B416646"/>
    <w:rsid w:val="7B553F69"/>
    <w:rsid w:val="7B571C68"/>
    <w:rsid w:val="7B620780"/>
    <w:rsid w:val="7B6855CD"/>
    <w:rsid w:val="7BA807F1"/>
    <w:rsid w:val="7BB65505"/>
    <w:rsid w:val="7BB72F86"/>
    <w:rsid w:val="7BC368A3"/>
    <w:rsid w:val="7BD063E4"/>
    <w:rsid w:val="7BDE0C48"/>
    <w:rsid w:val="7BF32183"/>
    <w:rsid w:val="7C073967"/>
    <w:rsid w:val="7C3228D0"/>
    <w:rsid w:val="7C511D30"/>
    <w:rsid w:val="7C601D98"/>
    <w:rsid w:val="7C684EB3"/>
    <w:rsid w:val="7C860391"/>
    <w:rsid w:val="7C8F51E8"/>
    <w:rsid w:val="7C970076"/>
    <w:rsid w:val="7C993579"/>
    <w:rsid w:val="7CBD674D"/>
    <w:rsid w:val="7CD71937"/>
    <w:rsid w:val="7CFF5A41"/>
    <w:rsid w:val="7D011163"/>
    <w:rsid w:val="7D0358AD"/>
    <w:rsid w:val="7D3149F1"/>
    <w:rsid w:val="7D3A3102"/>
    <w:rsid w:val="7D4A60AF"/>
    <w:rsid w:val="7D7539AD"/>
    <w:rsid w:val="7D9A2EA0"/>
    <w:rsid w:val="7DCA4F70"/>
    <w:rsid w:val="7DCC4BF0"/>
    <w:rsid w:val="7E3C4202"/>
    <w:rsid w:val="7E547C1E"/>
    <w:rsid w:val="7E633E69"/>
    <w:rsid w:val="7E8A1B2B"/>
    <w:rsid w:val="7EA0044B"/>
    <w:rsid w:val="7EB006E5"/>
    <w:rsid w:val="7EC6610C"/>
    <w:rsid w:val="7ED1296E"/>
    <w:rsid w:val="7EDE530F"/>
    <w:rsid w:val="7EDE7AA8"/>
    <w:rsid w:val="7EF93446"/>
    <w:rsid w:val="7EFF756B"/>
    <w:rsid w:val="7F507DBC"/>
    <w:rsid w:val="7F512B6A"/>
    <w:rsid w:val="7F587BFA"/>
    <w:rsid w:val="7F820A3E"/>
    <w:rsid w:val="7F831D43"/>
    <w:rsid w:val="7F893C52"/>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2</TotalTime>
  <ScaleCrop>false</ScaleCrop>
  <LinksUpToDate>false</LinksUpToDate>
  <CharactersWithSpaces>7528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liuyue0408</cp:lastModifiedBy>
  <cp:lastPrinted>2001-04-23T09:30:00Z</cp:lastPrinted>
  <dcterms:modified xsi:type="dcterms:W3CDTF">2025-04-09T10:19:35Z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2255C589D30A4AC78ACD5010E2B9EF90_13</vt:lpwstr>
  </property>
</Properties>
</file>